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760B0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E52FE">
        <w:rPr>
          <w:b/>
          <w:i/>
          <w:noProof/>
          <w:sz w:val="28"/>
        </w:rPr>
        <w:t>R3-225666</w:t>
      </w:r>
    </w:p>
    <w:p w:rsidR="00910153" w:rsidRDefault="00760B09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60B09">
        <w:rPr>
          <w:rFonts w:cs="Arial"/>
          <w:b/>
          <w:bCs/>
          <w:sz w:val="24"/>
          <w:szCs w:val="24"/>
        </w:rPr>
        <w:t>E-meeting, 10 – 18 October 2022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4311A">
        <w:rPr>
          <w:rFonts w:ascii="Arial" w:hAnsi="Arial"/>
          <w:sz w:val="24"/>
          <w:lang w:eastAsia="zh-CN"/>
        </w:rPr>
        <w:t>(TPs to TS 38.</w:t>
      </w:r>
      <w:r w:rsidR="007C44FD">
        <w:rPr>
          <w:rFonts w:ascii="Arial" w:hAnsi="Arial"/>
          <w:sz w:val="24"/>
          <w:lang w:eastAsia="zh-CN"/>
        </w:rPr>
        <w:t>300, TS 38.41</w:t>
      </w:r>
      <w:r w:rsidR="00E4311A">
        <w:rPr>
          <w:rFonts w:ascii="Arial" w:hAnsi="Arial"/>
          <w:sz w:val="24"/>
          <w:lang w:eastAsia="zh-CN"/>
        </w:rPr>
        <w:t xml:space="preserve">3 BL CRs) </w:t>
      </w:r>
      <w:r w:rsidR="006174E2">
        <w:rPr>
          <w:rFonts w:ascii="Arial" w:hAnsi="Arial"/>
          <w:sz w:val="24"/>
          <w:lang w:eastAsia="zh-CN"/>
        </w:rPr>
        <w:t>Support of Network-Controlled Repeater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4311A">
        <w:rPr>
          <w:rFonts w:ascii="Arial" w:hAnsi="Arial"/>
          <w:sz w:val="24"/>
          <w:lang w:eastAsia="zh-CN"/>
        </w:rPr>
        <w:t>22</w:t>
      </w:r>
      <w:r w:rsidR="00772586">
        <w:rPr>
          <w:rFonts w:ascii="Arial" w:hAnsi="Arial"/>
          <w:sz w:val="24"/>
          <w:lang w:eastAsia="zh-CN"/>
        </w:rPr>
        <w:t>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4311A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E4ADF" w:rsidRDefault="000C5FB5" w:rsidP="000A4C5A">
      <w:pPr>
        <w:rPr>
          <w:lang w:eastAsia="zh-CN"/>
        </w:rPr>
      </w:pPr>
      <w:r>
        <w:rPr>
          <w:lang w:eastAsia="zh-CN"/>
        </w:rPr>
        <w:t>In</w:t>
      </w:r>
      <w:r w:rsidR="00455314">
        <w:rPr>
          <w:lang w:eastAsia="zh-CN"/>
        </w:rPr>
        <w:t xml:space="preserve"> RAN#97</w:t>
      </w:r>
      <w:r w:rsidR="00772586">
        <w:rPr>
          <w:lang w:eastAsia="zh-CN"/>
        </w:rPr>
        <w:t>-e</w:t>
      </w:r>
      <w:r w:rsidR="00455314">
        <w:rPr>
          <w:lang w:eastAsia="zh-CN"/>
        </w:rPr>
        <w:t xml:space="preserve"> </w:t>
      </w:r>
      <w:r w:rsidR="00772586">
        <w:rPr>
          <w:lang w:eastAsia="zh-CN"/>
        </w:rPr>
        <w:t>meeting</w:t>
      </w:r>
      <w:r w:rsidR="00455314">
        <w:rPr>
          <w:lang w:eastAsia="zh-CN"/>
        </w:rPr>
        <w:t xml:space="preserve">, </w:t>
      </w:r>
      <w:r w:rsidR="007C44FD">
        <w:rPr>
          <w:lang w:eastAsia="zh-CN"/>
        </w:rPr>
        <w:t xml:space="preserve">new WID for </w:t>
      </w:r>
      <w:r w:rsidR="00E339E6">
        <w:rPr>
          <w:lang w:eastAsia="zh-CN"/>
        </w:rPr>
        <w:t>network-</w:t>
      </w:r>
      <w:r w:rsidR="007C44FD">
        <w:rPr>
          <w:lang w:eastAsia="zh-CN"/>
        </w:rPr>
        <w:t>controlled repeater is approved</w:t>
      </w:r>
      <w:r w:rsidR="008966C5">
        <w:rPr>
          <w:lang w:eastAsia="zh-CN"/>
        </w:rPr>
        <w:t xml:space="preserve"> [1]</w:t>
      </w:r>
      <w:r w:rsidR="007C44FD">
        <w:rPr>
          <w:lang w:eastAsia="zh-CN"/>
        </w:rPr>
        <w:t xml:space="preserve">. </w:t>
      </w:r>
      <w:r w:rsidR="00D466E9">
        <w:rPr>
          <w:lang w:eastAsia="zh-CN"/>
        </w:rPr>
        <w:t xml:space="preserve">The solution of NCR management </w:t>
      </w:r>
      <w:r w:rsidR="00D466E9" w:rsidRPr="00072718">
        <w:t>(i.e., the identification and authorization/validation of NCR)</w:t>
      </w:r>
      <w:r w:rsidR="00D466E9">
        <w:t xml:space="preserve"> is to be specified in WI phase, and the solution is to be down-selected from the following 4 solutions in section 8 of TR 38.867</w:t>
      </w:r>
      <w:r w:rsidR="008966C5">
        <w:t xml:space="preserve"> [2]</w:t>
      </w:r>
      <w:r w:rsidR="00D466E9">
        <w:t>:</w:t>
      </w:r>
    </w:p>
    <w:p w:rsidR="001E4ADF" w:rsidRDefault="001E4ADF" w:rsidP="000653C1">
      <w:pPr>
        <w:pStyle w:val="ListParagraph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In solution 1, t</w:t>
      </w:r>
      <w:r w:rsidRPr="001E4ADF">
        <w:rPr>
          <w:lang w:eastAsia="zh-CN"/>
        </w:rPr>
        <w:t>he NCR firstly accesses to RAN and CN as a normal UE</w:t>
      </w:r>
      <w:r>
        <w:rPr>
          <w:lang w:eastAsia="zh-CN"/>
        </w:rPr>
        <w:t xml:space="preserve">, </w:t>
      </w:r>
      <w:r w:rsidR="00772586">
        <w:rPr>
          <w:lang w:eastAsia="zh-CN"/>
        </w:rPr>
        <w:t>NCR dedicated slice is deployed to enable NCR authorization, and afterwards</w:t>
      </w:r>
      <w:r w:rsidR="000653C1">
        <w:rPr>
          <w:lang w:eastAsia="zh-CN"/>
        </w:rPr>
        <w:t xml:space="preserve"> the</w:t>
      </w:r>
      <w:r>
        <w:rPr>
          <w:lang w:eastAsia="zh-CN"/>
        </w:rPr>
        <w:t xml:space="preserve"> NCR validation is used to check the validity of NCR which is done at RAN side.</w:t>
      </w:r>
    </w:p>
    <w:p w:rsidR="001E4ADF" w:rsidRDefault="001E4ADF" w:rsidP="000653C1">
      <w:pPr>
        <w:pStyle w:val="ListParagraph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In solution 2, </w:t>
      </w:r>
      <w:r w:rsidRPr="001E4ADF">
        <w:rPr>
          <w:lang w:eastAsia="zh-CN"/>
        </w:rPr>
        <w:t>the NCR is identified at RAN side and the authorization/validation are performed by local RAN OAM.</w:t>
      </w:r>
      <w:r w:rsidR="00772586" w:rsidRPr="00772586">
        <w:rPr>
          <w:rFonts w:hint="eastAsia"/>
          <w:lang w:val="en-US" w:eastAsia="zh-CN"/>
        </w:rPr>
        <w:t xml:space="preserve"> </w:t>
      </w:r>
      <w:r w:rsidR="00772586">
        <w:rPr>
          <w:rFonts w:hint="eastAsia"/>
          <w:lang w:val="en-US" w:eastAsia="zh-CN"/>
        </w:rPr>
        <w:t>CN is absent in this solution</w:t>
      </w:r>
      <w:r w:rsidR="00772586">
        <w:rPr>
          <w:lang w:val="en-US" w:eastAsia="zh-CN"/>
        </w:rPr>
        <w:t>.</w:t>
      </w:r>
    </w:p>
    <w:p w:rsidR="000653C1" w:rsidRDefault="000653C1" w:rsidP="000653C1">
      <w:pPr>
        <w:pStyle w:val="ListParagraph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In solution 3, </w:t>
      </w:r>
      <w:r w:rsidRPr="000653C1">
        <w:rPr>
          <w:lang w:eastAsia="zh-CN"/>
        </w:rPr>
        <w:t>NCR identification is done at RAN side, and NCR authorization is done at CN side, similar to the handling of IAB-MT.</w:t>
      </w:r>
    </w:p>
    <w:p w:rsidR="000653C1" w:rsidRDefault="000653C1" w:rsidP="000653C1">
      <w:pPr>
        <w:pStyle w:val="ListParagraph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In solution 4, </w:t>
      </w:r>
      <w:r w:rsidRPr="000653C1">
        <w:rPr>
          <w:lang w:eastAsia="zh-CN"/>
        </w:rPr>
        <w:t>NCR authorization</w:t>
      </w:r>
      <w:r>
        <w:rPr>
          <w:lang w:eastAsia="zh-CN"/>
        </w:rPr>
        <w:t xml:space="preserve"> </w:t>
      </w:r>
      <w:r w:rsidRPr="000653C1">
        <w:rPr>
          <w:lang w:eastAsia="zh-CN"/>
        </w:rPr>
        <w:t>is performed at CN side</w:t>
      </w:r>
      <w:r>
        <w:rPr>
          <w:lang w:eastAsia="zh-CN"/>
        </w:rPr>
        <w:t>, and the NCR is identified in the authorization process, e.g., based on the UE subscription</w:t>
      </w:r>
      <w:r w:rsidRPr="000653C1">
        <w:rPr>
          <w:lang w:eastAsia="zh-CN"/>
        </w:rPr>
        <w:t>. The NCR authorization</w:t>
      </w:r>
      <w:r>
        <w:rPr>
          <w:lang w:eastAsia="zh-CN"/>
        </w:rPr>
        <w:t xml:space="preserve"> </w:t>
      </w:r>
      <w:r w:rsidRPr="000653C1">
        <w:rPr>
          <w:lang w:eastAsia="zh-CN"/>
        </w:rPr>
        <w:t>information is sent from the AMF to the gNB.</w:t>
      </w:r>
    </w:p>
    <w:p w:rsidR="00D466E9" w:rsidRDefault="00D466E9" w:rsidP="000A4C5A">
      <w:pPr>
        <w:rPr>
          <w:lang w:eastAsia="zh-CN"/>
        </w:rPr>
      </w:pPr>
      <w:r>
        <w:rPr>
          <w:lang w:eastAsia="zh-CN"/>
        </w:rPr>
        <w:t xml:space="preserve">In the paper of NCR WID, it is noted that the </w:t>
      </w:r>
      <w:r w:rsidRPr="00D466E9">
        <w:rPr>
          <w:lang w:eastAsia="zh-CN"/>
        </w:rPr>
        <w:t>feasibility of NCR validation procedure in solution 1 and the feasibility of solution 2</w:t>
      </w:r>
      <w:r w:rsidR="00F8050E">
        <w:rPr>
          <w:lang w:eastAsia="zh-CN"/>
        </w:rPr>
        <w:t xml:space="preserve"> are pending to the feedback from SA3 and SA5</w:t>
      </w:r>
      <w:r w:rsidR="008966C5">
        <w:rPr>
          <w:lang w:eastAsia="zh-CN"/>
        </w:rPr>
        <w:t xml:space="preserve">. </w:t>
      </w:r>
      <w:r w:rsidR="004D6C78">
        <w:rPr>
          <w:lang w:eastAsia="zh-CN"/>
        </w:rPr>
        <w:t>When</w:t>
      </w:r>
      <w:r w:rsidR="00A71F0B">
        <w:rPr>
          <w:lang w:eastAsia="zh-CN"/>
        </w:rPr>
        <w:t xml:space="preserve"> waiting for the LS back</w:t>
      </w:r>
      <w:r w:rsidR="00EF18CA">
        <w:rPr>
          <w:lang w:eastAsia="zh-CN"/>
        </w:rPr>
        <w:t>,</w:t>
      </w:r>
      <w:r w:rsidR="00A71F0B">
        <w:rPr>
          <w:lang w:eastAsia="zh-CN"/>
        </w:rPr>
        <w:t xml:space="preserve"> we can</w:t>
      </w:r>
      <w:r w:rsidR="008966C5">
        <w:rPr>
          <w:lang w:eastAsia="zh-CN"/>
        </w:rPr>
        <w:t xml:space="preserve"> first an</w:t>
      </w:r>
      <w:r w:rsidR="00D00257">
        <w:rPr>
          <w:lang w:eastAsia="zh-CN"/>
        </w:rPr>
        <w:t xml:space="preserve">alyse </w:t>
      </w:r>
      <w:r w:rsidR="00E339E6">
        <w:rPr>
          <w:lang w:eastAsia="zh-CN"/>
        </w:rPr>
        <w:t xml:space="preserve">the details of </w:t>
      </w:r>
      <w:r w:rsidR="00D00257">
        <w:rPr>
          <w:lang w:eastAsia="zh-CN"/>
        </w:rPr>
        <w:t>solution 3 and solution 4</w:t>
      </w:r>
      <w:r w:rsidR="008966C5">
        <w:rPr>
          <w:lang w:eastAsia="zh-CN"/>
        </w:rPr>
        <w:t>.</w:t>
      </w:r>
    </w:p>
    <w:p w:rsidR="00006AA0" w:rsidRPr="007D3E81" w:rsidRDefault="00E4311A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D6C78" w:rsidRDefault="004D6C78" w:rsidP="001551A2">
      <w:pPr>
        <w:rPr>
          <w:lang w:eastAsia="zh-CN"/>
        </w:rPr>
      </w:pPr>
      <w:r>
        <w:rPr>
          <w:lang w:eastAsia="zh-CN"/>
        </w:rPr>
        <w:t xml:space="preserve">Solution 1 and solution 2 respectively </w:t>
      </w:r>
      <w:r w:rsidR="00044AF3">
        <w:rPr>
          <w:lang w:eastAsia="zh-CN"/>
        </w:rPr>
        <w:t>render</w:t>
      </w:r>
      <w:r>
        <w:rPr>
          <w:lang w:eastAsia="zh-CN"/>
        </w:rPr>
        <w:t xml:space="preserve"> RAN and OAM the function of legality validation </w:t>
      </w:r>
      <w:r w:rsidR="00235BD4">
        <w:rPr>
          <w:lang w:eastAsia="zh-CN"/>
        </w:rPr>
        <w:t>that</w:t>
      </w:r>
      <w:r>
        <w:rPr>
          <w:lang w:eastAsia="zh-CN"/>
        </w:rPr>
        <w:t xml:space="preserve"> has not been considered </w:t>
      </w:r>
      <w:r w:rsidR="00044AF3">
        <w:rPr>
          <w:lang w:eastAsia="zh-CN"/>
        </w:rPr>
        <w:t xml:space="preserve">as the function of RAN and OAM </w:t>
      </w:r>
      <w:r>
        <w:rPr>
          <w:lang w:eastAsia="zh-CN"/>
        </w:rPr>
        <w:t xml:space="preserve">before. </w:t>
      </w:r>
      <w:r w:rsidR="00044AF3">
        <w:rPr>
          <w:lang w:eastAsia="zh-CN"/>
        </w:rPr>
        <w:t xml:space="preserve">Thus </w:t>
      </w:r>
      <w:r>
        <w:rPr>
          <w:lang w:eastAsia="zh-CN"/>
        </w:rPr>
        <w:t>SA3 is to check the security issue</w:t>
      </w:r>
      <w:r w:rsidR="00044AF3">
        <w:rPr>
          <w:lang w:eastAsia="zh-CN"/>
        </w:rPr>
        <w:t>s</w:t>
      </w:r>
      <w:r>
        <w:rPr>
          <w:lang w:eastAsia="zh-CN"/>
        </w:rPr>
        <w:t xml:space="preserve"> in solutions 1 and 2, and SA5 is to check </w:t>
      </w:r>
      <w:r w:rsidR="00044AF3">
        <w:rPr>
          <w:lang w:eastAsia="zh-CN"/>
        </w:rPr>
        <w:t>the OAM related issues</w:t>
      </w:r>
      <w:r>
        <w:rPr>
          <w:lang w:eastAsia="zh-CN"/>
        </w:rPr>
        <w:t xml:space="preserve">. How to support </w:t>
      </w:r>
      <w:r w:rsidRPr="004D6C78">
        <w:rPr>
          <w:lang w:eastAsia="zh-CN"/>
        </w:rPr>
        <w:t>inter-vendor interoperability</w:t>
      </w:r>
      <w:r>
        <w:rPr>
          <w:lang w:eastAsia="zh-CN"/>
        </w:rPr>
        <w:t xml:space="preserve"> also needs to be clarified by the supporters of solution 1 </w:t>
      </w:r>
      <w:r w:rsidR="00E339E6">
        <w:rPr>
          <w:lang w:eastAsia="zh-CN"/>
        </w:rPr>
        <w:t xml:space="preserve">(RAN validation) </w:t>
      </w:r>
      <w:r>
        <w:rPr>
          <w:lang w:eastAsia="zh-CN"/>
        </w:rPr>
        <w:t>and solution 2</w:t>
      </w:r>
      <w:r w:rsidR="00E339E6">
        <w:rPr>
          <w:lang w:eastAsia="zh-CN"/>
        </w:rPr>
        <w:t xml:space="preserve"> (OAM authorization/validation)</w:t>
      </w:r>
      <w:r>
        <w:rPr>
          <w:lang w:eastAsia="zh-CN"/>
        </w:rPr>
        <w:t xml:space="preserve">. </w:t>
      </w:r>
      <w:r w:rsidR="00E339E6">
        <w:rPr>
          <w:lang w:eastAsia="zh-CN"/>
        </w:rPr>
        <w:t>Before receiving the feedback from SA3 and SA5 on solution 1/2’s feasibility, we</w:t>
      </w:r>
      <w:r>
        <w:rPr>
          <w:lang w:eastAsia="zh-CN"/>
        </w:rPr>
        <w:t xml:space="preserve"> </w:t>
      </w:r>
      <w:r w:rsidR="00E339E6">
        <w:rPr>
          <w:lang w:eastAsia="zh-CN"/>
        </w:rPr>
        <w:t>should only</w:t>
      </w:r>
      <w:r>
        <w:rPr>
          <w:lang w:eastAsia="zh-CN"/>
        </w:rPr>
        <w:t xml:space="preserve"> </w:t>
      </w:r>
      <w:r w:rsidR="00EE6AFD">
        <w:rPr>
          <w:lang w:eastAsia="zh-CN"/>
        </w:rPr>
        <w:t xml:space="preserve">discuss </w:t>
      </w:r>
      <w:r w:rsidR="00E339E6">
        <w:rPr>
          <w:lang w:eastAsia="zh-CN"/>
        </w:rPr>
        <w:t xml:space="preserve">the details of </w:t>
      </w:r>
      <w:r>
        <w:rPr>
          <w:lang w:eastAsia="zh-CN"/>
        </w:rPr>
        <w:t>solution 3 and solution 4. And if feasibilitie</w:t>
      </w:r>
      <w:r w:rsidR="00EE6AFD">
        <w:rPr>
          <w:lang w:eastAsia="zh-CN"/>
        </w:rPr>
        <w:t xml:space="preserve">s of </w:t>
      </w:r>
      <w:r>
        <w:rPr>
          <w:lang w:eastAsia="zh-CN"/>
        </w:rPr>
        <w:t>solution 1 and solution 2</w:t>
      </w:r>
      <w:r w:rsidR="00EE6AFD">
        <w:rPr>
          <w:lang w:eastAsia="zh-CN"/>
        </w:rPr>
        <w:t xml:space="preserve"> are approved in the future, down-selection </w:t>
      </w:r>
      <w:r w:rsidR="00E339E6">
        <w:rPr>
          <w:lang w:eastAsia="zh-CN"/>
        </w:rPr>
        <w:t xml:space="preserve">of these 4 solutions </w:t>
      </w:r>
      <w:r w:rsidR="00EE6AFD">
        <w:rPr>
          <w:lang w:eastAsia="zh-CN"/>
        </w:rPr>
        <w:t>can be considered.</w:t>
      </w:r>
    </w:p>
    <w:p w:rsidR="00EE6AFD" w:rsidRDefault="00EE6AFD" w:rsidP="00EE6AFD">
      <w:pPr>
        <w:rPr>
          <w:b/>
        </w:rPr>
      </w:pPr>
      <w:r w:rsidRPr="000A6D66">
        <w:rPr>
          <w:b/>
        </w:rPr>
        <w:t xml:space="preserve">Proposal </w:t>
      </w:r>
      <w:r>
        <w:rPr>
          <w:b/>
        </w:rPr>
        <w:t>1</w:t>
      </w:r>
      <w:r w:rsidRPr="007E612A">
        <w:rPr>
          <w:b/>
        </w:rPr>
        <w:t xml:space="preserve">: </w:t>
      </w:r>
      <w:r w:rsidR="00E339E6" w:rsidRPr="008C1CC0">
        <w:rPr>
          <w:b/>
          <w:lang w:eastAsia="zh-CN"/>
        </w:rPr>
        <w:t xml:space="preserve">Before receiving the feedback from SA3 and SA5 on solution 1/2’s feasibility, we </w:t>
      </w:r>
      <w:r w:rsidR="00E339E6">
        <w:rPr>
          <w:b/>
          <w:lang w:eastAsia="zh-CN"/>
        </w:rPr>
        <w:t>should</w:t>
      </w:r>
      <w:r w:rsidR="00E339E6" w:rsidRPr="008C1CC0">
        <w:rPr>
          <w:b/>
          <w:lang w:eastAsia="zh-CN"/>
        </w:rPr>
        <w:t xml:space="preserve"> only discuss the details of solution 3 and solution 4</w:t>
      </w:r>
      <w:r w:rsidR="00E339E6">
        <w:rPr>
          <w:b/>
          <w:lang w:eastAsia="zh-CN"/>
        </w:rPr>
        <w:t xml:space="preserve"> in RAN3</w:t>
      </w:r>
      <w:r w:rsidR="00E339E6">
        <w:rPr>
          <w:b/>
        </w:rPr>
        <w:t>.</w:t>
      </w:r>
    </w:p>
    <w:p w:rsidR="00E4311A" w:rsidRDefault="00E4311A" w:rsidP="001551A2">
      <w:pPr>
        <w:rPr>
          <w:lang w:eastAsia="zh-CN"/>
        </w:rPr>
      </w:pPr>
      <w:r>
        <w:rPr>
          <w:lang w:eastAsia="zh-CN"/>
        </w:rPr>
        <w:t>In TR 38.867, the call flow</w:t>
      </w:r>
      <w:r w:rsidR="00EE6AFD">
        <w:rPr>
          <w:lang w:eastAsia="zh-CN"/>
        </w:rPr>
        <w:t>s</w:t>
      </w:r>
      <w:r>
        <w:rPr>
          <w:lang w:eastAsia="zh-CN"/>
        </w:rPr>
        <w:t xml:space="preserve"> for solution 3 </w:t>
      </w:r>
      <w:r w:rsidR="00EE6AFD">
        <w:rPr>
          <w:lang w:eastAsia="zh-CN"/>
        </w:rPr>
        <w:t>and solution 4 are</w:t>
      </w:r>
      <w:r>
        <w:rPr>
          <w:lang w:eastAsia="zh-CN"/>
        </w:rPr>
        <w:t xml:space="preserve"> given as follows:</w:t>
      </w:r>
    </w:p>
    <w:p w:rsidR="00E4311A" w:rsidRDefault="00EE6AFD" w:rsidP="00EE6AFD">
      <w:r>
        <w:object w:dxaOrig="6549" w:dyaOrig="5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pt;height:180pt" o:ole="">
            <v:imagedata r:id="rId7" o:title=""/>
            <o:lock v:ext="edit" aspectratio="f"/>
          </v:shape>
          <o:OLEObject Type="Embed" ProgID="Visio.Drawing.15" ShapeID="_x0000_i1025" DrawAspect="Content" ObjectID="_1725890239" r:id="rId8"/>
        </w:object>
      </w:r>
      <w:r>
        <w:t xml:space="preserve">    </w:t>
      </w:r>
      <w:r>
        <w:object w:dxaOrig="6804" w:dyaOrig="4762">
          <v:shape id="_x0000_i1026" type="#_x0000_t75" style="width:259.45pt;height:180pt" o:ole="">
            <v:imagedata r:id="rId9" o:title=""/>
          </v:shape>
          <o:OLEObject Type="Embed" ProgID="Visio.Drawing.11" ShapeID="_x0000_i1026" DrawAspect="Content" ObjectID="_1725890240" r:id="rId10"/>
        </w:object>
      </w:r>
    </w:p>
    <w:p w:rsidR="00EE6AFD" w:rsidRDefault="00C81D4B" w:rsidP="00EE6AFD">
      <w:pPr>
        <w:jc w:val="center"/>
      </w:pPr>
      <w:r>
        <w:t>Figure 1. NCR management solution 3 call flow</w:t>
      </w:r>
      <w:r w:rsidR="00EE6AFD">
        <w:t xml:space="preserve">          Figure 2. NCR management solution 4 call flow</w:t>
      </w:r>
    </w:p>
    <w:p w:rsidR="0086387D" w:rsidRDefault="00055447" w:rsidP="00EE6AFD">
      <w:pPr>
        <w:rPr>
          <w:rFonts w:eastAsiaTheme="minorEastAsia"/>
          <w:lang w:eastAsia="zh-CN"/>
        </w:rPr>
      </w:pPr>
      <w:r>
        <w:t xml:space="preserve">In </w:t>
      </w:r>
      <w:r w:rsidR="000B0FB9">
        <w:t>S</w:t>
      </w:r>
      <w:r w:rsidR="00EE6AFD">
        <w:t>olution 3 and solution 4</w:t>
      </w:r>
      <w:r>
        <w:t>,</w:t>
      </w:r>
      <w:r w:rsidR="000B0FB9">
        <w:t xml:space="preserve"> </w:t>
      </w:r>
      <w:r w:rsidR="0086387D">
        <w:t xml:space="preserve">the NCR authorization is performed by the </w:t>
      </w:r>
      <w:r w:rsidR="000B0FB9">
        <w:t>CN</w:t>
      </w:r>
      <w:r w:rsidR="0086387D">
        <w:t>, and CN provide NCR authorized indication to RAN once it is authorized.</w:t>
      </w:r>
    </w:p>
    <w:p w:rsidR="00C35B83" w:rsidRDefault="0086387D" w:rsidP="008C1CC0">
      <w:r>
        <w:rPr>
          <w:rFonts w:eastAsiaTheme="minorEastAsia"/>
          <w:lang w:eastAsia="zh-CN"/>
        </w:rPr>
        <w:t>To support NNSF, i</w:t>
      </w:r>
      <w:r w:rsidR="00C35B83">
        <w:t xml:space="preserve">n solution 3, the NCR </w:t>
      </w:r>
      <w:r w:rsidR="00235BD4">
        <w:t>supporting capability</w:t>
      </w:r>
      <w:r w:rsidR="009A6A0B">
        <w:t xml:space="preserve"> of the</w:t>
      </w:r>
      <w:r w:rsidR="00C35B83">
        <w:t xml:space="preserve"> AMF is transmitted to the gNB, and the gNB selects </w:t>
      </w:r>
      <w:r w:rsidR="009A6A0B">
        <w:t xml:space="preserve">an </w:t>
      </w:r>
      <w:r w:rsidR="00C35B83">
        <w:t>NCR capable AMF for serving the NCR</w:t>
      </w:r>
      <w:r>
        <w:t>. In s</w:t>
      </w:r>
      <w:r w:rsidR="00235BD4">
        <w:t>olution 4</w:t>
      </w:r>
      <w:r>
        <w:t xml:space="preserve">, it is assumed </w:t>
      </w:r>
      <w:r w:rsidR="00235BD4">
        <w:t>that</w:t>
      </w:r>
      <w:r w:rsidR="00C35B83">
        <w:t xml:space="preserve"> all</w:t>
      </w:r>
      <w:r>
        <w:t xml:space="preserve"> the connected</w:t>
      </w:r>
      <w:r w:rsidR="00C35B83">
        <w:t xml:space="preserve"> AMFs </w:t>
      </w:r>
      <w:r>
        <w:t xml:space="preserve">of the gNB </w:t>
      </w:r>
      <w:r w:rsidR="00C35B83">
        <w:t>support NCR.</w:t>
      </w:r>
    </w:p>
    <w:p w:rsidR="0086387D" w:rsidRDefault="0086387D" w:rsidP="0086387D">
      <w:r>
        <w:t>To support NCR identification, i</w:t>
      </w:r>
      <w:r w:rsidR="00760797">
        <w:t xml:space="preserve">n solution 3, the NCR indication info is first transmitted </w:t>
      </w:r>
      <w:r w:rsidR="009A6A0B">
        <w:t xml:space="preserve">from the NCR </w:t>
      </w:r>
      <w:r w:rsidR="00760797">
        <w:t>to the gNB</w:t>
      </w:r>
      <w:r>
        <w:t>, and gNB further forward this indication to the CN</w:t>
      </w:r>
      <w:r w:rsidR="00760797">
        <w:t xml:space="preserve">. In solution 4, AMF identifies </w:t>
      </w:r>
      <w:r>
        <w:t xml:space="preserve">and authorized </w:t>
      </w:r>
      <w:r w:rsidR="00760797">
        <w:t xml:space="preserve">the NCR based on the </w:t>
      </w:r>
      <w:r>
        <w:t>subscription data</w:t>
      </w:r>
      <w:r w:rsidR="00760797">
        <w:t xml:space="preserve">, </w:t>
      </w:r>
      <w:r>
        <w:t>and gNB identifies the NCR based on the NCR authorization indication from the CN.</w:t>
      </w:r>
    </w:p>
    <w:p w:rsidR="005642BC" w:rsidRDefault="00694357" w:rsidP="0086387D">
      <w:r>
        <w:t>From our view, both solution 3 and solution 4 are feasible and solution 3 is more flexible than solution4</w:t>
      </w:r>
      <w:r w:rsidR="000D20C5">
        <w:t xml:space="preserve">, considering that the NGAP change for solution 4 is a subset of solution3, </w:t>
      </w:r>
      <w:r>
        <w:t xml:space="preserve">we </w:t>
      </w:r>
      <w:r w:rsidR="007E612A">
        <w:t>provide TPs related to solution3</w:t>
      </w:r>
      <w:r w:rsidR="000D20C5">
        <w:t xml:space="preserve"> and 4</w:t>
      </w:r>
      <w:r w:rsidR="007E612A">
        <w:t xml:space="preserve"> in the section 5 and 6.</w:t>
      </w:r>
    </w:p>
    <w:p w:rsidR="007E612A" w:rsidRPr="007E612A" w:rsidRDefault="007E612A" w:rsidP="00C81D4B">
      <w:pPr>
        <w:rPr>
          <w:b/>
        </w:rPr>
      </w:pPr>
      <w:r w:rsidRPr="008C1CC0">
        <w:rPr>
          <w:b/>
        </w:rPr>
        <w:t xml:space="preserve">Proposal 2: </w:t>
      </w:r>
      <w:r w:rsidR="009D030A">
        <w:rPr>
          <w:b/>
        </w:rPr>
        <w:t>C</w:t>
      </w:r>
      <w:r w:rsidRPr="008C1CC0">
        <w:rPr>
          <w:b/>
        </w:rPr>
        <w:t>apture the TPs provided in section 5 and 6 about solution 3</w:t>
      </w:r>
      <w:r w:rsidR="000D20C5">
        <w:rPr>
          <w:b/>
        </w:rPr>
        <w:t xml:space="preserve"> and 4</w:t>
      </w:r>
      <w:r w:rsidRPr="008C1CC0">
        <w:rPr>
          <w:b/>
        </w:rPr>
        <w:t xml:space="preserve"> into the BL CRs for TS 38.300 and 38.413.</w:t>
      </w:r>
    </w:p>
    <w:p w:rsidR="00326166" w:rsidRPr="007D3E81" w:rsidRDefault="00E4311A" w:rsidP="001A1F92">
      <w:pPr>
        <w:pStyle w:val="Heading1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7E612A" w:rsidRDefault="007E612A" w:rsidP="007E612A">
      <w:pPr>
        <w:rPr>
          <w:b/>
        </w:rPr>
      </w:pPr>
      <w:bookmarkStart w:id="6" w:name="_Toc423020280"/>
      <w:bookmarkEnd w:id="6"/>
      <w:r w:rsidRPr="000A6D66">
        <w:rPr>
          <w:b/>
        </w:rPr>
        <w:t xml:space="preserve">Proposal </w:t>
      </w:r>
      <w:r>
        <w:rPr>
          <w:b/>
        </w:rPr>
        <w:t>1</w:t>
      </w:r>
      <w:r w:rsidRPr="00A50066">
        <w:rPr>
          <w:b/>
        </w:rPr>
        <w:t xml:space="preserve">: </w:t>
      </w:r>
      <w:r w:rsidRPr="00A50066">
        <w:rPr>
          <w:b/>
          <w:lang w:eastAsia="zh-CN"/>
        </w:rPr>
        <w:t xml:space="preserve">Before receiving the feedback from SA3 and SA5 on solution 1/2’s feasibility, we </w:t>
      </w:r>
      <w:r>
        <w:rPr>
          <w:b/>
          <w:lang w:eastAsia="zh-CN"/>
        </w:rPr>
        <w:t>should</w:t>
      </w:r>
      <w:r w:rsidRPr="00A50066">
        <w:rPr>
          <w:b/>
          <w:lang w:eastAsia="zh-CN"/>
        </w:rPr>
        <w:t xml:space="preserve"> only discuss the details of solution 3 and solution 4</w:t>
      </w:r>
      <w:r>
        <w:rPr>
          <w:b/>
          <w:lang w:eastAsia="zh-CN"/>
        </w:rPr>
        <w:t xml:space="preserve"> in RAN3</w:t>
      </w:r>
      <w:r>
        <w:rPr>
          <w:b/>
        </w:rPr>
        <w:t>.</w:t>
      </w:r>
    </w:p>
    <w:p w:rsidR="007E612A" w:rsidRPr="00A50066" w:rsidRDefault="007E612A" w:rsidP="007E612A">
      <w:pPr>
        <w:rPr>
          <w:b/>
        </w:rPr>
      </w:pPr>
      <w:r w:rsidRPr="00A50066">
        <w:rPr>
          <w:b/>
        </w:rPr>
        <w:t xml:space="preserve">Proposal 2: </w:t>
      </w:r>
      <w:r w:rsidR="009D030A">
        <w:rPr>
          <w:b/>
        </w:rPr>
        <w:t>C</w:t>
      </w:r>
      <w:r w:rsidRPr="00A50066">
        <w:rPr>
          <w:b/>
        </w:rPr>
        <w:t xml:space="preserve">apture the TPs provided in section 5 and 6 about solution 3 </w:t>
      </w:r>
      <w:r w:rsidR="000D20C5">
        <w:rPr>
          <w:b/>
        </w:rPr>
        <w:t xml:space="preserve">and 4 </w:t>
      </w:r>
      <w:r w:rsidRPr="00A50066">
        <w:rPr>
          <w:b/>
        </w:rPr>
        <w:t>into the BL CRs for TS 38.300 and 38.413.</w:t>
      </w:r>
    </w:p>
    <w:p w:rsidR="0001565F" w:rsidRPr="007D3E81" w:rsidRDefault="007E612A" w:rsidP="0013204A">
      <w:pPr>
        <w:pStyle w:val="Heading1"/>
      </w:pPr>
      <w:r>
        <w:rPr>
          <w:b/>
        </w:rPr>
        <w:t>4</w:t>
      </w:r>
      <w:r w:rsidR="005456E5">
        <w:t xml:space="preserve">. </w:t>
      </w:r>
      <w:r w:rsidR="0001565F" w:rsidRPr="007D3E81">
        <w:t>Reference</w:t>
      </w:r>
    </w:p>
    <w:bookmarkEnd w:id="0"/>
    <w:p w:rsidR="00434254" w:rsidRDefault="00434254" w:rsidP="00434254">
      <w:pPr>
        <w:numPr>
          <w:ilvl w:val="0"/>
          <w:numId w:val="44"/>
        </w:numPr>
        <w:spacing w:after="309" w:line="264" w:lineRule="auto"/>
        <w:ind w:right="2" w:hanging="418"/>
      </w:pPr>
      <w:r w:rsidRPr="00434254">
        <w:t>RP-222673</w:t>
      </w:r>
      <w:r>
        <w:t xml:space="preserve"> </w:t>
      </w:r>
      <w:r w:rsidRPr="00434254">
        <w:t>New WID on NR network-controlled repeaters</w:t>
      </w:r>
      <w:r>
        <w:t>, RAN#97-e</w:t>
      </w:r>
    </w:p>
    <w:p w:rsidR="00434254" w:rsidRDefault="00434254" w:rsidP="00434254">
      <w:pPr>
        <w:numPr>
          <w:ilvl w:val="0"/>
          <w:numId w:val="44"/>
        </w:numPr>
        <w:spacing w:after="309" w:line="264" w:lineRule="auto"/>
        <w:ind w:right="2" w:hanging="418"/>
      </w:pPr>
      <w:r w:rsidRPr="00AD25DD">
        <w:t>3GPP TR 38.867, Study on NR network-controlled repeaters.</w:t>
      </w:r>
    </w:p>
    <w:p w:rsidR="005456E5" w:rsidRDefault="007E612A" w:rsidP="009D3C32">
      <w:pPr>
        <w:pStyle w:val="Heading1"/>
        <w:rPr>
          <w:lang w:eastAsia="zh-CN"/>
        </w:rPr>
      </w:pPr>
      <w:r>
        <w:rPr>
          <w:lang w:eastAsia="zh-CN"/>
        </w:rPr>
        <w:t>5</w:t>
      </w:r>
      <w:r w:rsidR="001551A2" w:rsidRPr="007D3E81">
        <w:rPr>
          <w:lang w:eastAsia="zh-CN"/>
        </w:rPr>
        <w:t xml:space="preserve"> </w:t>
      </w:r>
      <w:r w:rsidR="00245042">
        <w:rPr>
          <w:lang w:eastAsia="zh-CN"/>
        </w:rPr>
        <w:t>TP</w:t>
      </w:r>
      <w:r w:rsidR="00AD25DD">
        <w:rPr>
          <w:lang w:eastAsia="zh-CN"/>
        </w:rPr>
        <w:t xml:space="preserve"> </w:t>
      </w:r>
      <w:r w:rsidR="009D3C32">
        <w:rPr>
          <w:lang w:eastAsia="zh-CN"/>
        </w:rPr>
        <w:t xml:space="preserve">for </w:t>
      </w:r>
      <w:r w:rsidR="00AD25DD">
        <w:rPr>
          <w:lang w:eastAsia="zh-CN"/>
        </w:rPr>
        <w:t>TS 38.</w:t>
      </w:r>
      <w:r w:rsidR="004F143B">
        <w:rPr>
          <w:lang w:eastAsia="zh-CN"/>
        </w:rPr>
        <w:t>300</w:t>
      </w:r>
      <w:r>
        <w:rPr>
          <w:lang w:eastAsia="zh-CN"/>
        </w:rPr>
        <w:t xml:space="preserve"> BL CR</w:t>
      </w:r>
    </w:p>
    <w:p w:rsidR="00A2754C" w:rsidRPr="00A2754C" w:rsidRDefault="00A2754C" w:rsidP="00A2754C">
      <w:pPr>
        <w:jc w:val="center"/>
        <w:rPr>
          <w:lang w:eastAsia="zh-CN"/>
        </w:rPr>
      </w:pPr>
      <w:bookmarkStart w:id="7" w:name="_Toc37231839"/>
      <w:bookmarkStart w:id="8" w:name="_Toc46501892"/>
      <w:bookmarkStart w:id="9" w:name="_Toc51971240"/>
      <w:bookmarkStart w:id="10" w:name="_Toc52551223"/>
      <w:bookmarkStart w:id="11" w:name="_Toc109153728"/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bookmarkEnd w:id="7"/>
    <w:bookmarkEnd w:id="8"/>
    <w:bookmarkEnd w:id="9"/>
    <w:bookmarkEnd w:id="10"/>
    <w:bookmarkEnd w:id="11"/>
    <w:p w:rsidR="008C1CC0" w:rsidRPr="00425751" w:rsidRDefault="008C1CC0" w:rsidP="008C1CC0">
      <w:pPr>
        <w:pStyle w:val="Heading2"/>
        <w:rPr>
          <w:ins w:id="12" w:author="Huawei" w:date="2022-09-27T19:26:00Z"/>
        </w:rPr>
      </w:pPr>
      <w:ins w:id="13" w:author="Huawei" w:date="2022-09-27T19:26:00Z">
        <w:r w:rsidRPr="00425751">
          <w:lastRenderedPageBreak/>
          <w:t>4.</w:t>
        </w:r>
        <w:r>
          <w:t>x</w:t>
        </w:r>
        <w:r w:rsidRPr="00425751">
          <w:tab/>
        </w:r>
        <w:r>
          <w:t>Network Controlled Repeater</w:t>
        </w:r>
      </w:ins>
    </w:p>
    <w:p w:rsidR="008C1CC0" w:rsidRPr="00425751" w:rsidRDefault="008C1CC0" w:rsidP="008C1CC0">
      <w:pPr>
        <w:pStyle w:val="Heading3"/>
        <w:rPr>
          <w:ins w:id="14" w:author="Huawei" w:date="2022-09-27T19:26:00Z"/>
        </w:rPr>
      </w:pPr>
      <w:ins w:id="15" w:author="Huawei" w:date="2022-09-27T19:26:00Z">
        <w:r w:rsidRPr="00425751">
          <w:t>4.</w:t>
        </w:r>
        <w:r>
          <w:t>x</w:t>
        </w:r>
        <w:r w:rsidRPr="00425751">
          <w:t>.</w:t>
        </w:r>
        <w:r>
          <w:t>x</w:t>
        </w:r>
        <w:r w:rsidRPr="00425751">
          <w:tab/>
        </w:r>
        <w:r>
          <w:t>NCR Identification and Authorization</w:t>
        </w:r>
      </w:ins>
    </w:p>
    <w:p w:rsidR="008C1CC0" w:rsidRDefault="008C1CC0" w:rsidP="008C1CC0">
      <w:pPr>
        <w:rPr>
          <w:ins w:id="16" w:author="Huawei" w:date="2022-09-27T19:26:00Z"/>
          <w:lang w:val="en-US"/>
        </w:rPr>
      </w:pPr>
      <w:ins w:id="17" w:author="Huawei" w:date="2022-09-27T19:26:00Z">
        <w:r>
          <w:rPr>
            <w:lang w:val="en-US"/>
          </w:rPr>
          <w:t>NCR identification is done at RAN side, and NCR authorization is done at CN side</w:t>
        </w:r>
        <w:r>
          <w:t>.</w:t>
        </w:r>
        <w:r>
          <w:rPr>
            <w:bCs/>
            <w:sz w:val="21"/>
            <w:szCs w:val="21"/>
            <w:lang w:val="en-US"/>
          </w:rPr>
          <w:t xml:space="preserve"> The general procedure for NCG identification and authorization is illustrated in Figure 4.x.x-1:</w:t>
        </w:r>
      </w:ins>
    </w:p>
    <w:p w:rsidR="008C1CC0" w:rsidRDefault="008C1CC0" w:rsidP="008C1CC0">
      <w:pPr>
        <w:jc w:val="center"/>
        <w:rPr>
          <w:ins w:id="18" w:author="Huawei" w:date="2022-09-27T19:26:00Z"/>
        </w:rPr>
      </w:pPr>
      <w:ins w:id="19" w:author="Huawei" w:date="2022-09-27T19:26:00Z">
        <w:r>
          <w:object w:dxaOrig="8820" w:dyaOrig="6930">
            <v:shape id="_x0000_i1027" type="#_x0000_t75" style="width:324pt;height:252pt" o:ole="">
              <v:imagedata r:id="rId11" o:title=""/>
            </v:shape>
            <o:OLEObject Type="Embed" ProgID="Mscgen.Chart" ShapeID="_x0000_i1027" DrawAspect="Content" ObjectID="_1725890241" r:id="rId12"/>
          </w:object>
        </w:r>
      </w:ins>
    </w:p>
    <w:p w:rsidR="008C1CC0" w:rsidRPr="001270FF" w:rsidRDefault="008C1CC0" w:rsidP="008C1CC0">
      <w:pPr>
        <w:pStyle w:val="TF"/>
        <w:rPr>
          <w:ins w:id="20" w:author="Huawei" w:date="2022-09-27T19:26:00Z"/>
          <w:color w:val="000000"/>
        </w:rPr>
      </w:pPr>
      <w:ins w:id="21" w:author="Huawei" w:date="2022-09-27T19:26:00Z">
        <w:r w:rsidRPr="001270FF">
          <w:rPr>
            <w:color w:val="000000"/>
          </w:rPr>
          <w:t xml:space="preserve">Figure </w:t>
        </w:r>
        <w:r>
          <w:rPr>
            <w:color w:val="000000"/>
          </w:rPr>
          <w:t>4.x.x-1</w:t>
        </w:r>
        <w:r w:rsidRPr="001270FF">
          <w:rPr>
            <w:color w:val="000000"/>
          </w:rPr>
          <w:t xml:space="preserve">. </w:t>
        </w:r>
        <w:r>
          <w:rPr>
            <w:color w:val="000000"/>
          </w:rPr>
          <w:t>NCR Identification and Authorization</w:t>
        </w:r>
      </w:ins>
    </w:p>
    <w:p w:rsidR="008C1CC0" w:rsidRPr="00A97C59" w:rsidRDefault="008C1CC0" w:rsidP="008C1CC0">
      <w:pPr>
        <w:ind w:left="420" w:hangingChars="200" w:hanging="420"/>
        <w:rPr>
          <w:ins w:id="22" w:author="Huawei" w:date="2022-09-27T19:26:00Z"/>
          <w:sz w:val="21"/>
          <w:szCs w:val="21"/>
          <w:lang w:val="en-US"/>
        </w:rPr>
      </w:pPr>
      <w:ins w:id="23" w:author="Huawei" w:date="2022-09-27T19:26:00Z">
        <w:r>
          <w:rPr>
            <w:sz w:val="21"/>
            <w:szCs w:val="21"/>
            <w:lang w:val="en-US"/>
          </w:rPr>
          <w:t xml:space="preserve">1/2. </w:t>
        </w:r>
        <w:r>
          <w:rPr>
            <w:rFonts w:hint="eastAsia"/>
            <w:sz w:val="21"/>
            <w:lang w:val="en-US"/>
          </w:rPr>
          <w:t>D</w:t>
        </w:r>
        <w:r>
          <w:rPr>
            <w:sz w:val="21"/>
            <w:lang w:val="en-US"/>
          </w:rPr>
          <w:t xml:space="preserve">uring NG-C setup procedure, the AMF should inform the gNB whether it supports NCR, by including </w:t>
        </w:r>
        <w:r w:rsidRPr="00A97C59">
          <w:rPr>
            <w:sz w:val="21"/>
            <w:szCs w:val="21"/>
            <w:lang w:val="en-US"/>
          </w:rPr>
          <w:t xml:space="preserve">“NCR-supported” indicator in NG SETUP RESPONSE message. </w:t>
        </w:r>
      </w:ins>
    </w:p>
    <w:p w:rsidR="008C1CC0" w:rsidRPr="00A97C59" w:rsidRDefault="008C1CC0" w:rsidP="008C1CC0">
      <w:pPr>
        <w:ind w:left="420" w:hangingChars="200" w:hanging="420"/>
        <w:rPr>
          <w:ins w:id="24" w:author="Huawei" w:date="2022-09-27T19:26:00Z"/>
          <w:sz w:val="21"/>
          <w:szCs w:val="21"/>
          <w:lang w:val="en-US"/>
        </w:rPr>
      </w:pPr>
      <w:ins w:id="25" w:author="Huawei" w:date="2022-09-27T19:26:00Z">
        <w:r w:rsidRPr="008C1CC0">
          <w:rPr>
            <w:sz w:val="21"/>
            <w:szCs w:val="21"/>
            <w:lang w:val="en-US"/>
          </w:rPr>
          <w:t>3.</w:t>
        </w:r>
        <w:r w:rsidRPr="00A97C59">
          <w:rPr>
            <w:sz w:val="21"/>
            <w:szCs w:val="21"/>
            <w:lang w:val="en-US"/>
          </w:rPr>
          <w:t xml:space="preserve">The gNB broadcasts </w:t>
        </w:r>
        <w:r>
          <w:rPr>
            <w:sz w:val="21"/>
            <w:szCs w:val="21"/>
            <w:lang w:val="en-US"/>
          </w:rPr>
          <w:t>the support of NCR access in the cell</w:t>
        </w:r>
        <w:r w:rsidRPr="008C1CC0">
          <w:rPr>
            <w:sz w:val="21"/>
            <w:szCs w:val="21"/>
            <w:lang w:val="en-US"/>
          </w:rPr>
          <w:t>.</w:t>
        </w:r>
        <w:r>
          <w:rPr>
            <w:sz w:val="21"/>
            <w:szCs w:val="21"/>
            <w:lang w:val="en-US"/>
          </w:rPr>
          <w:t xml:space="preserve"> (pending to RAN2 discussion)</w:t>
        </w:r>
      </w:ins>
    </w:p>
    <w:p w:rsidR="008C1CC0" w:rsidRDefault="008C1CC0" w:rsidP="008C1CC0">
      <w:pPr>
        <w:ind w:left="420" w:hangingChars="200" w:hanging="420"/>
        <w:rPr>
          <w:ins w:id="26" w:author="Huawei" w:date="2022-09-27T19:26:00Z"/>
          <w:sz w:val="21"/>
          <w:szCs w:val="21"/>
          <w:lang w:val="en-US"/>
        </w:rPr>
      </w:pPr>
      <w:ins w:id="27" w:author="Huawei" w:date="2022-09-27T19:26:00Z">
        <w:r>
          <w:rPr>
            <w:sz w:val="21"/>
            <w:szCs w:val="21"/>
            <w:lang w:val="en-US"/>
          </w:rPr>
          <w:t xml:space="preserve">4~8. </w:t>
        </w:r>
        <w:r w:rsidRPr="00A97C59">
          <w:rPr>
            <w:sz w:val="21"/>
            <w:szCs w:val="21"/>
            <w:lang w:val="en-US"/>
          </w:rPr>
          <w:t xml:space="preserve">NCR </w:t>
        </w:r>
        <w:r>
          <w:rPr>
            <w:sz w:val="21"/>
            <w:szCs w:val="21"/>
            <w:lang w:val="en-US"/>
          </w:rPr>
          <w:t xml:space="preserve">access to the cell and </w:t>
        </w:r>
        <w:r w:rsidRPr="00A97C59">
          <w:rPr>
            <w:sz w:val="21"/>
            <w:szCs w:val="21"/>
            <w:lang w:val="en-US"/>
          </w:rPr>
          <w:t xml:space="preserve">establishes RRC connection and </w:t>
        </w:r>
        <w:r>
          <w:rPr>
            <w:sz w:val="21"/>
            <w:szCs w:val="21"/>
            <w:lang w:val="en-US"/>
          </w:rPr>
          <w:t xml:space="preserve">provide the </w:t>
        </w:r>
        <w:r w:rsidRPr="00A97C59">
          <w:rPr>
            <w:rFonts w:hint="eastAsia"/>
            <w:sz w:val="21"/>
            <w:szCs w:val="21"/>
            <w:lang w:val="en-US"/>
          </w:rPr>
          <w:t xml:space="preserve">NCR </w:t>
        </w:r>
        <w:r>
          <w:rPr>
            <w:sz w:val="21"/>
            <w:szCs w:val="21"/>
            <w:lang w:val="en-US"/>
          </w:rPr>
          <w:t>indication</w:t>
        </w:r>
        <w:r w:rsidRPr="008C1CC0">
          <w:rPr>
            <w:sz w:val="21"/>
            <w:szCs w:val="21"/>
            <w:lang w:val="en-US"/>
          </w:rPr>
          <w:t xml:space="preserve"> in Msg5.</w:t>
        </w:r>
      </w:ins>
    </w:p>
    <w:p w:rsidR="008C1CC0" w:rsidRPr="00A97C59" w:rsidRDefault="008C1CC0" w:rsidP="008C1CC0">
      <w:pPr>
        <w:ind w:left="420" w:hangingChars="200" w:hanging="420"/>
        <w:rPr>
          <w:ins w:id="28" w:author="Huawei" w:date="2022-09-27T19:26:00Z"/>
          <w:sz w:val="21"/>
          <w:szCs w:val="21"/>
          <w:lang w:val="en-US"/>
        </w:rPr>
      </w:pPr>
      <w:ins w:id="29" w:author="Huawei" w:date="2022-09-27T19:26:00Z">
        <w:r>
          <w:rPr>
            <w:sz w:val="21"/>
            <w:szCs w:val="21"/>
            <w:lang w:val="en-US"/>
          </w:rPr>
          <w:t>9.</w:t>
        </w:r>
        <w:r w:rsidRPr="00A97C59">
          <w:rPr>
            <w:sz w:val="21"/>
            <w:szCs w:val="21"/>
            <w:lang w:val="en-US"/>
          </w:rPr>
          <w:t xml:space="preserve"> The gNB selects an AMF which supports NCR, and forwards the NCR indicator to the AMF.</w:t>
        </w:r>
      </w:ins>
    </w:p>
    <w:p w:rsidR="008C1CC0" w:rsidRDefault="008C1CC0" w:rsidP="008C1CC0">
      <w:pPr>
        <w:ind w:left="420" w:hangingChars="200" w:hanging="420"/>
        <w:rPr>
          <w:ins w:id="30" w:author="Huawei" w:date="2022-09-27T19:26:00Z"/>
          <w:sz w:val="21"/>
          <w:szCs w:val="21"/>
          <w:lang w:val="en-US"/>
        </w:rPr>
      </w:pPr>
      <w:ins w:id="31" w:author="Huawei" w:date="2022-09-27T19:26:00Z">
        <w:r>
          <w:rPr>
            <w:sz w:val="21"/>
            <w:szCs w:val="21"/>
            <w:lang w:val="en-US"/>
          </w:rPr>
          <w:t xml:space="preserve">10. the </w:t>
        </w:r>
        <w:r w:rsidRPr="008C1CC0">
          <w:rPr>
            <w:sz w:val="21"/>
            <w:szCs w:val="21"/>
            <w:lang w:val="en-US"/>
          </w:rPr>
          <w:t xml:space="preserve">AMF </w:t>
        </w:r>
        <w:r>
          <w:rPr>
            <w:sz w:val="21"/>
            <w:szCs w:val="21"/>
            <w:lang w:val="en-US"/>
          </w:rPr>
          <w:t>performs NCR authorization based on the subscription information.</w:t>
        </w:r>
      </w:ins>
    </w:p>
    <w:p w:rsidR="008C1CC0" w:rsidRPr="008C1CC0" w:rsidRDefault="008C1CC0" w:rsidP="008C1CC0">
      <w:pPr>
        <w:ind w:left="420" w:hangingChars="200" w:hanging="420"/>
        <w:rPr>
          <w:ins w:id="32" w:author="Huawei" w:date="2022-09-27T19:26:00Z"/>
          <w:sz w:val="21"/>
          <w:szCs w:val="21"/>
          <w:lang w:val="en-US"/>
        </w:rPr>
      </w:pPr>
      <w:ins w:id="33" w:author="Huawei" w:date="2022-09-27T19:26:00Z">
        <w:r>
          <w:rPr>
            <w:sz w:val="21"/>
            <w:szCs w:val="21"/>
            <w:lang w:val="en-US"/>
          </w:rPr>
          <w:t xml:space="preserve">11. in case the NCR is authorized, the AMF provides NCR Authorization indication </w:t>
        </w:r>
        <w:r w:rsidRPr="008C1CC0">
          <w:rPr>
            <w:sz w:val="21"/>
            <w:szCs w:val="21"/>
            <w:lang w:val="en-US"/>
          </w:rPr>
          <w:t>to the gNB</w:t>
        </w:r>
        <w:r>
          <w:rPr>
            <w:sz w:val="21"/>
            <w:szCs w:val="21"/>
            <w:lang w:val="en-US"/>
          </w:rPr>
          <w:t xml:space="preserve"> in the Initial Context Setup Request procedure</w:t>
        </w:r>
        <w:r w:rsidRPr="008C1CC0">
          <w:rPr>
            <w:sz w:val="21"/>
            <w:szCs w:val="21"/>
            <w:lang w:val="en-US"/>
          </w:rPr>
          <w:t>.</w:t>
        </w:r>
      </w:ins>
    </w:p>
    <w:p w:rsidR="00A2754C" w:rsidRPr="00A2754C" w:rsidRDefault="00A2754C" w:rsidP="00A2754C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End of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:rsidR="00AD25DD" w:rsidRDefault="007E612A" w:rsidP="00AD25DD">
      <w:pPr>
        <w:pStyle w:val="Heading1"/>
        <w:rPr>
          <w:lang w:eastAsia="zh-CN"/>
        </w:rPr>
      </w:pPr>
      <w:r>
        <w:rPr>
          <w:lang w:eastAsia="zh-CN"/>
        </w:rPr>
        <w:t>6</w:t>
      </w:r>
      <w:r w:rsidR="00AD25DD" w:rsidRPr="007D3E81">
        <w:rPr>
          <w:lang w:eastAsia="zh-CN"/>
        </w:rPr>
        <w:t xml:space="preserve"> </w:t>
      </w:r>
      <w:r w:rsidR="00AD25DD">
        <w:rPr>
          <w:lang w:eastAsia="zh-CN"/>
        </w:rPr>
        <w:t xml:space="preserve">TP </w:t>
      </w:r>
      <w:r w:rsidR="009D3C32">
        <w:rPr>
          <w:lang w:eastAsia="zh-CN"/>
        </w:rPr>
        <w:t>for</w:t>
      </w:r>
      <w:r w:rsidR="00AD25DD">
        <w:rPr>
          <w:lang w:eastAsia="zh-CN"/>
        </w:rPr>
        <w:t xml:space="preserve"> TS 38.4</w:t>
      </w:r>
      <w:r w:rsidR="004F143B">
        <w:rPr>
          <w:lang w:eastAsia="zh-CN"/>
        </w:rPr>
        <w:t>1</w:t>
      </w:r>
      <w:r w:rsidR="00AD25DD">
        <w:rPr>
          <w:lang w:eastAsia="zh-CN"/>
        </w:rPr>
        <w:t>3</w:t>
      </w:r>
      <w:r>
        <w:rPr>
          <w:lang w:eastAsia="zh-CN"/>
        </w:rPr>
        <w:t xml:space="preserve"> BL CR</w:t>
      </w:r>
    </w:p>
    <w:p w:rsidR="00A2754C" w:rsidRDefault="00A2754C" w:rsidP="00A2754C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 w:rsidR="00CB5841" w:rsidRPr="001D2E49" w:rsidRDefault="00CB5841" w:rsidP="00CB5841">
      <w:pPr>
        <w:pStyle w:val="Heading2"/>
      </w:pPr>
      <w:bookmarkStart w:id="34" w:name="_Toc45651847"/>
      <w:bookmarkStart w:id="35" w:name="_Toc45658279"/>
      <w:bookmarkStart w:id="36" w:name="_Toc45720099"/>
      <w:bookmarkStart w:id="37" w:name="_Toc45797979"/>
      <w:bookmarkStart w:id="38" w:name="_Toc45897368"/>
      <w:bookmarkStart w:id="39" w:name="_Toc51745568"/>
      <w:bookmarkStart w:id="40" w:name="_Toc64445832"/>
      <w:bookmarkStart w:id="41" w:name="_Toc73981702"/>
      <w:bookmarkStart w:id="42" w:name="_Toc88651791"/>
      <w:bookmarkStart w:id="43" w:name="_Toc97890834"/>
      <w:bookmarkStart w:id="44" w:name="_Toc99122909"/>
      <w:bookmarkStart w:id="45" w:name="_Toc99661712"/>
      <w:bookmarkStart w:id="46" w:name="_Toc105151773"/>
      <w:bookmarkStart w:id="47" w:name="_Toc105173579"/>
      <w:bookmarkStart w:id="48" w:name="_Toc106108578"/>
      <w:bookmarkStart w:id="49" w:name="_Toc106122483"/>
      <w:bookmarkStart w:id="50" w:name="_Toc107409036"/>
      <w:bookmarkStart w:id="51" w:name="_Toc112756225"/>
      <w:r w:rsidRPr="001D2E49">
        <w:t>3.2</w:t>
      </w:r>
      <w:r w:rsidRPr="001D2E49"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CB5841" w:rsidRPr="001D2E49" w:rsidRDefault="00CB5841" w:rsidP="00CB5841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:rsidR="00CB5841" w:rsidRDefault="00CB5841" w:rsidP="00CB5841">
      <w:pPr>
        <w:pStyle w:val="EW"/>
        <w:ind w:left="1800" w:hanging="1516"/>
      </w:pPr>
      <w:r w:rsidRPr="001D2E49">
        <w:lastRenderedPageBreak/>
        <w:t>5QI</w:t>
      </w:r>
      <w:r w:rsidRPr="001D2E49">
        <w:tab/>
        <w:t>5G QoS Identifier</w:t>
      </w:r>
    </w:p>
    <w:p w:rsidR="00CB5841" w:rsidRPr="001D2E49" w:rsidRDefault="00CB5841" w:rsidP="00CB5841">
      <w:pPr>
        <w:pStyle w:val="EW"/>
        <w:ind w:left="1800" w:hanging="1516"/>
      </w:pPr>
      <w:r>
        <w:t>ACL</w:t>
      </w:r>
      <w:r>
        <w:tab/>
        <w:t>Access Control List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:rsidR="00CB5841" w:rsidRPr="009F5A10" w:rsidRDefault="00CB5841" w:rsidP="00CB5841">
      <w:pPr>
        <w:pStyle w:val="EW"/>
        <w:ind w:left="1800" w:hanging="1516"/>
      </w:pPr>
      <w:r>
        <w:t>CAG</w:t>
      </w:r>
      <w:r>
        <w:tab/>
        <w:t>Closed Access Group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:rsidR="00CB5841" w:rsidRDefault="00CB5841" w:rsidP="00CB5841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:rsidR="00CB5841" w:rsidRPr="00367E0D" w:rsidRDefault="00CB5841" w:rsidP="00CB5841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:rsidR="00CB5841" w:rsidRPr="001D2E49" w:rsidRDefault="00CB5841" w:rsidP="00CB5841">
      <w:pPr>
        <w:pStyle w:val="EW"/>
        <w:ind w:left="1800" w:hanging="1516"/>
      </w:pPr>
      <w:r>
        <w:t>DC</w:t>
      </w:r>
      <w:r>
        <w:tab/>
        <w:t>Dual Connectivity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:rsidR="00CB5841" w:rsidRDefault="00CB5841" w:rsidP="00CB5841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:rsidR="00CB5841" w:rsidRPr="001D2E49" w:rsidRDefault="00CB5841" w:rsidP="00CB5841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:rsidR="00CB5841" w:rsidRDefault="00CB5841" w:rsidP="00CB5841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:rsidR="00CB5841" w:rsidRPr="001F5312" w:rsidRDefault="00CB5841" w:rsidP="00CB5841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:rsidR="00CB5841" w:rsidRDefault="00CB5841" w:rsidP="00CB5841">
      <w:pPr>
        <w:pStyle w:val="EW"/>
        <w:ind w:left="1800" w:hanging="1516"/>
        <w:rPr>
          <w:ins w:id="52" w:author="Huawei" w:date="2022-09-28T16:53:00Z"/>
          <w:lang w:eastAsia="ja-JP"/>
        </w:rPr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:rsidR="00CB5841" w:rsidRPr="00CB5841" w:rsidRDefault="00CB5841" w:rsidP="00CB5841">
      <w:pPr>
        <w:pStyle w:val="EW"/>
        <w:ind w:left="1800" w:hanging="1516"/>
      </w:pPr>
      <w:ins w:id="53" w:author="Huawei" w:date="2022-09-28T16:53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CR</w:t>
        </w:r>
        <w:r>
          <w:rPr>
            <w:rFonts w:eastAsiaTheme="minorEastAsia"/>
            <w:lang w:eastAsia="zh-CN"/>
          </w:rPr>
          <w:tab/>
          <w:t>Network Controlled Repeater</w:t>
        </w:r>
      </w:ins>
    </w:p>
    <w:p w:rsidR="00CB5841" w:rsidRDefault="00CB5841" w:rsidP="00CB5841">
      <w:pPr>
        <w:pStyle w:val="EW"/>
        <w:ind w:left="1800" w:hanging="1516"/>
      </w:pPr>
      <w:r>
        <w:t>NID</w:t>
      </w:r>
      <w:r>
        <w:tab/>
        <w:t>Network Identifier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:rsidR="00CB5841" w:rsidRDefault="00CB5841" w:rsidP="00CB5841">
      <w:pPr>
        <w:pStyle w:val="EW"/>
        <w:ind w:left="1800" w:hanging="1516"/>
      </w:pPr>
      <w:r>
        <w:t>NPN</w:t>
      </w:r>
      <w:r>
        <w:tab/>
        <w:t>Non-Public Network</w:t>
      </w:r>
    </w:p>
    <w:p w:rsidR="00CB5841" w:rsidRPr="001D2E49" w:rsidRDefault="00CB5841" w:rsidP="00CB5841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:rsidR="00CB5841" w:rsidRPr="006D51EF" w:rsidRDefault="00CB5841" w:rsidP="00CB5841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:rsidR="00CB5841" w:rsidRPr="001D2E49" w:rsidRDefault="00CB5841" w:rsidP="00CB5841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:rsidR="00CB5841" w:rsidRDefault="00CB5841" w:rsidP="00CB5841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:rsidR="00CB5841" w:rsidRPr="009F5A10" w:rsidRDefault="00CB5841" w:rsidP="00CB5841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:rsidR="00CB5841" w:rsidRPr="009F5A10" w:rsidRDefault="00CB5841" w:rsidP="00CB5841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:rsidR="00CB5841" w:rsidRPr="001D2E49" w:rsidRDefault="00CB5841" w:rsidP="00CB5841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:rsidR="00CB5841" w:rsidRPr="001F5312" w:rsidRDefault="00CB5841" w:rsidP="00CB584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:rsidR="00CB5841" w:rsidRDefault="00CB5841" w:rsidP="00CB584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:rsidR="00CB5841" w:rsidRDefault="00CB5841" w:rsidP="00CB584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:rsidR="00CB5841" w:rsidRPr="001F5312" w:rsidRDefault="00CB5841" w:rsidP="00CB584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:rsidR="00CB5841" w:rsidRPr="00007CAA" w:rsidRDefault="00CB5841" w:rsidP="00CB5841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:rsidR="00CB5841" w:rsidRPr="001D2E49" w:rsidRDefault="00CB5841" w:rsidP="00CB5841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:rsidR="00CB5841" w:rsidRPr="001D2E49" w:rsidRDefault="00CB5841" w:rsidP="00CB584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:rsidR="00CB5841" w:rsidRPr="00367E0D" w:rsidRDefault="00CB5841" w:rsidP="00CB5841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:rsidR="00CB5841" w:rsidRPr="001D2E49" w:rsidRDefault="00CB5841" w:rsidP="00CB5841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:rsidR="00CB5841" w:rsidRPr="00AA5DA2" w:rsidRDefault="00CB5841" w:rsidP="00CB5841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>Secondary gNB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:rsidR="00CB5841" w:rsidRPr="009F5A10" w:rsidRDefault="00CB5841" w:rsidP="00CB5841">
      <w:pPr>
        <w:pStyle w:val="EW"/>
        <w:ind w:left="1800" w:hanging="1516"/>
      </w:pPr>
      <w:r>
        <w:t>SNPN</w:t>
      </w:r>
      <w:r>
        <w:tab/>
        <w:t>Stand-alone Non-Public Network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:rsidR="00CB5841" w:rsidRDefault="00CB5841" w:rsidP="00CB5841">
      <w:pPr>
        <w:pStyle w:val="EW"/>
        <w:ind w:left="1800" w:hanging="1516"/>
      </w:pPr>
      <w:r>
        <w:t>TNAP</w:t>
      </w:r>
      <w:r>
        <w:tab/>
        <w:t>Trusted Non-3GPP Access Point</w:t>
      </w:r>
    </w:p>
    <w:p w:rsidR="00CB5841" w:rsidRPr="001D2E49" w:rsidRDefault="00CB5841" w:rsidP="00CB5841">
      <w:pPr>
        <w:pStyle w:val="EW"/>
        <w:ind w:left="1800" w:hanging="1516"/>
      </w:pPr>
      <w:r>
        <w:t>TNGF</w:t>
      </w:r>
      <w:r>
        <w:tab/>
        <w:t>Trusted Non-3GPP Gateway Function</w:t>
      </w:r>
    </w:p>
    <w:p w:rsidR="00CB5841" w:rsidRDefault="00CB5841" w:rsidP="00CB5841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:rsidR="00CB5841" w:rsidRDefault="00CB5841" w:rsidP="00CB5841">
      <w:pPr>
        <w:pStyle w:val="EW"/>
        <w:ind w:left="1800" w:hanging="1516"/>
      </w:pPr>
      <w:r>
        <w:t>TWAP</w:t>
      </w:r>
      <w:r>
        <w:tab/>
        <w:t>Trusted WLAN Access Point</w:t>
      </w:r>
    </w:p>
    <w:p w:rsidR="00CB5841" w:rsidRDefault="00CB5841" w:rsidP="00CB5841">
      <w:pPr>
        <w:pStyle w:val="EW"/>
        <w:ind w:left="1800" w:hanging="1516"/>
      </w:pPr>
      <w:r>
        <w:t>TWIF</w:t>
      </w:r>
      <w:r>
        <w:tab/>
        <w:t>Trusted WLAN Interworking Function</w:t>
      </w:r>
    </w:p>
    <w:p w:rsidR="00CB5841" w:rsidRPr="001D2E49" w:rsidRDefault="00CB5841" w:rsidP="00CB5841">
      <w:pPr>
        <w:pStyle w:val="EW"/>
        <w:ind w:left="1800" w:hanging="1516"/>
      </w:pPr>
      <w:r>
        <w:t>UL</w:t>
      </w:r>
      <w:r>
        <w:tab/>
        <w:t>Uplink</w:t>
      </w:r>
    </w:p>
    <w:p w:rsidR="00CB5841" w:rsidRPr="001D2E49" w:rsidRDefault="00CB5841" w:rsidP="00CB5841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:rsidR="00CB5841" w:rsidRDefault="00CB5841" w:rsidP="00CB5841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:rsidR="00CB5841" w:rsidRPr="001D2E49" w:rsidRDefault="00CB5841" w:rsidP="00CB5841">
      <w:pPr>
        <w:pStyle w:val="EW"/>
        <w:ind w:left="1800" w:hanging="1516"/>
      </w:pPr>
      <w:r>
        <w:t>V2X</w:t>
      </w:r>
      <w:r>
        <w:tab/>
        <w:t>Vehicle-to-Everything</w:t>
      </w:r>
    </w:p>
    <w:p w:rsidR="00CB5841" w:rsidRPr="001D2E49" w:rsidRDefault="00CB5841" w:rsidP="00CB5841">
      <w:pPr>
        <w:pStyle w:val="EW"/>
        <w:ind w:left="1800" w:hanging="1516"/>
      </w:pPr>
      <w:r>
        <w:t>W-AGF</w:t>
      </w:r>
      <w:r>
        <w:tab/>
        <w:t>Wireline Access Gateway Function</w:t>
      </w:r>
    </w:p>
    <w:p w:rsidR="00CB5841" w:rsidRDefault="00CB5841" w:rsidP="00CB5841">
      <w:pPr>
        <w:pStyle w:val="EW"/>
        <w:ind w:left="1800" w:hanging="1516"/>
      </w:pPr>
      <w:r>
        <w:t>WUS</w:t>
      </w:r>
      <w:r>
        <w:tab/>
        <w:t>Wake Up Signal</w:t>
      </w:r>
    </w:p>
    <w:p w:rsidR="00C65900" w:rsidRPr="00CB5841" w:rsidRDefault="00C65900" w:rsidP="00C65900">
      <w:pPr>
        <w:jc w:val="center"/>
        <w:rPr>
          <w:rFonts w:eastAsiaTheme="minorEastAsia" w:hint="eastAsia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 w:rsidR="00C65900" w:rsidRPr="001D2E49" w:rsidRDefault="00C65900" w:rsidP="00C65900">
      <w:pPr>
        <w:pStyle w:val="Heading3"/>
      </w:pPr>
      <w:bookmarkStart w:id="54" w:name="_Toc20954852"/>
      <w:bookmarkStart w:id="55" w:name="_Toc29503289"/>
      <w:bookmarkStart w:id="56" w:name="_Toc29503873"/>
      <w:bookmarkStart w:id="57" w:name="_Toc29504457"/>
      <w:bookmarkStart w:id="58" w:name="_Toc36552903"/>
      <w:bookmarkStart w:id="59" w:name="_Toc36554630"/>
      <w:bookmarkStart w:id="60" w:name="_Toc45651883"/>
      <w:bookmarkStart w:id="61" w:name="_Toc45658315"/>
      <w:bookmarkStart w:id="62" w:name="_Toc45720135"/>
      <w:bookmarkStart w:id="63" w:name="_Toc45798015"/>
      <w:bookmarkStart w:id="64" w:name="_Toc45897404"/>
      <w:bookmarkStart w:id="65" w:name="_Toc51745604"/>
      <w:bookmarkStart w:id="66" w:name="_Toc64445868"/>
      <w:bookmarkStart w:id="67" w:name="_Toc73981738"/>
      <w:bookmarkStart w:id="68" w:name="_Toc88651827"/>
      <w:bookmarkStart w:id="69" w:name="_Toc97890870"/>
      <w:bookmarkStart w:id="70" w:name="_Toc99122945"/>
      <w:bookmarkStart w:id="71" w:name="_Toc99661748"/>
      <w:bookmarkStart w:id="72" w:name="_Toc105151809"/>
      <w:bookmarkStart w:id="73" w:name="_Toc105173615"/>
      <w:bookmarkStart w:id="74" w:name="_Toc106108614"/>
      <w:bookmarkStart w:id="75" w:name="_Toc106122519"/>
      <w:bookmarkStart w:id="76" w:name="_Toc107409072"/>
      <w:bookmarkStart w:id="77" w:name="_Toc112756261"/>
      <w:r w:rsidRPr="001D2E49">
        <w:lastRenderedPageBreak/>
        <w:t>8.3.1</w:t>
      </w:r>
      <w:r w:rsidRPr="001D2E49">
        <w:tab/>
        <w:t>Initial Context Setup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C65900" w:rsidRPr="001D2E49" w:rsidRDefault="00C65900" w:rsidP="00C65900">
      <w:pPr>
        <w:pStyle w:val="Heading4"/>
      </w:pPr>
      <w:bookmarkStart w:id="78" w:name="_Toc20954853"/>
      <w:bookmarkStart w:id="79" w:name="_Toc29503290"/>
      <w:bookmarkStart w:id="80" w:name="_Toc29503874"/>
      <w:bookmarkStart w:id="81" w:name="_Toc29504458"/>
      <w:bookmarkStart w:id="82" w:name="_Toc36552904"/>
      <w:bookmarkStart w:id="83" w:name="_Toc36554631"/>
      <w:bookmarkStart w:id="84" w:name="_Toc45651884"/>
      <w:bookmarkStart w:id="85" w:name="_Toc45658316"/>
      <w:bookmarkStart w:id="86" w:name="_Toc45720136"/>
      <w:bookmarkStart w:id="87" w:name="_Toc45798016"/>
      <w:bookmarkStart w:id="88" w:name="_Toc45897405"/>
      <w:bookmarkStart w:id="89" w:name="_Toc51745605"/>
      <w:bookmarkStart w:id="90" w:name="_Toc64445869"/>
      <w:bookmarkStart w:id="91" w:name="_Toc73981739"/>
      <w:bookmarkStart w:id="92" w:name="_Toc88651828"/>
      <w:bookmarkStart w:id="93" w:name="_Toc97890871"/>
      <w:bookmarkStart w:id="94" w:name="_Toc99122946"/>
      <w:bookmarkStart w:id="95" w:name="_Toc99661749"/>
      <w:bookmarkStart w:id="96" w:name="_Toc105151810"/>
      <w:bookmarkStart w:id="97" w:name="_Toc105173616"/>
      <w:bookmarkStart w:id="98" w:name="_Toc106108615"/>
      <w:bookmarkStart w:id="99" w:name="_Toc106122520"/>
      <w:bookmarkStart w:id="100" w:name="_Toc107409073"/>
      <w:bookmarkStart w:id="101" w:name="_Toc112756262"/>
      <w:r w:rsidRPr="001D2E49">
        <w:t>8.3.1.1</w:t>
      </w:r>
      <w:r w:rsidRPr="001D2E49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C65900" w:rsidRPr="001D2E49" w:rsidRDefault="00C65900" w:rsidP="00C65900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:rsidR="00C65900" w:rsidRPr="001D2E49" w:rsidRDefault="00C65900" w:rsidP="00C65900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:rsidR="00C65900" w:rsidRPr="001D2E49" w:rsidRDefault="00C65900" w:rsidP="00C65900">
      <w:pPr>
        <w:pStyle w:val="Heading4"/>
      </w:pPr>
      <w:bookmarkStart w:id="102" w:name="_Toc20954854"/>
      <w:bookmarkStart w:id="103" w:name="_Toc29503291"/>
      <w:bookmarkStart w:id="104" w:name="_Toc29503875"/>
      <w:bookmarkStart w:id="105" w:name="_Toc29504459"/>
      <w:bookmarkStart w:id="106" w:name="_Toc36552905"/>
      <w:bookmarkStart w:id="107" w:name="_Toc36554632"/>
      <w:bookmarkStart w:id="108" w:name="_Toc45651885"/>
      <w:bookmarkStart w:id="109" w:name="_Toc45658317"/>
      <w:bookmarkStart w:id="110" w:name="_Toc45720137"/>
      <w:bookmarkStart w:id="111" w:name="_Toc45798017"/>
      <w:bookmarkStart w:id="112" w:name="_Toc45897406"/>
      <w:bookmarkStart w:id="113" w:name="_Toc51745606"/>
      <w:bookmarkStart w:id="114" w:name="_Toc64445870"/>
      <w:bookmarkStart w:id="115" w:name="_Toc73981740"/>
      <w:bookmarkStart w:id="116" w:name="_Toc88651829"/>
      <w:bookmarkStart w:id="117" w:name="_Toc97890872"/>
      <w:bookmarkStart w:id="118" w:name="_Toc99122947"/>
      <w:bookmarkStart w:id="119" w:name="_Toc99661750"/>
      <w:bookmarkStart w:id="120" w:name="_Toc105151811"/>
      <w:bookmarkStart w:id="121" w:name="_Toc105173617"/>
      <w:bookmarkStart w:id="122" w:name="_Toc106108616"/>
      <w:bookmarkStart w:id="123" w:name="_Toc106122521"/>
      <w:bookmarkStart w:id="124" w:name="_Toc107409074"/>
      <w:bookmarkStart w:id="125" w:name="_Toc112756263"/>
      <w:r w:rsidRPr="001D2E49">
        <w:t>8.3.1.2</w:t>
      </w:r>
      <w:r w:rsidRPr="001D2E49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C65900" w:rsidRPr="001D2E49" w:rsidRDefault="00C65900" w:rsidP="00C65900">
      <w:pPr>
        <w:pStyle w:val="TH"/>
      </w:pPr>
      <w:r w:rsidRPr="001D2E49">
        <w:object w:dxaOrig="6893" w:dyaOrig="2427">
          <v:shape id="_x0000_i1028" type="#_x0000_t75" style="width:345.05pt;height:120.9pt" o:ole="">
            <v:imagedata r:id="rId13" o:title=""/>
          </v:shape>
          <o:OLEObject Type="Embed" ProgID="Visio.Drawing.11" ShapeID="_x0000_i1028" DrawAspect="Content" ObjectID="_1725890242" r:id="rId14"/>
        </w:object>
      </w:r>
    </w:p>
    <w:p w:rsidR="00C65900" w:rsidRPr="001D2E49" w:rsidRDefault="00C65900" w:rsidP="00C65900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:rsidR="00C65900" w:rsidRPr="001D2E49" w:rsidRDefault="00C65900" w:rsidP="00C65900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C65900" w:rsidRPr="001D2E49" w:rsidRDefault="00C65900" w:rsidP="00C65900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:rsidR="00C65900" w:rsidRPr="001D2E49" w:rsidRDefault="00C65900" w:rsidP="00C65900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:rsidR="00C65900" w:rsidRPr="001D2E49" w:rsidRDefault="00C65900" w:rsidP="00C6590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:rsidR="00C65900" w:rsidRPr="001D2E49" w:rsidRDefault="00C65900" w:rsidP="00C6590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:rsidR="00C65900" w:rsidRPr="001D2E49" w:rsidRDefault="00C65900" w:rsidP="00C65900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:rsidR="00C65900" w:rsidRPr="001D2E49" w:rsidRDefault="00C65900" w:rsidP="00C65900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:rsidR="00C65900" w:rsidRPr="001D2E49" w:rsidRDefault="00C65900" w:rsidP="00C6590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:rsidR="00C65900" w:rsidRPr="001D2E49" w:rsidRDefault="00C65900" w:rsidP="00C65900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:rsidR="00C65900" w:rsidRPr="001D2E49" w:rsidRDefault="00C65900" w:rsidP="00C65900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:rsidR="00C65900" w:rsidRPr="001D2E49" w:rsidRDefault="00C65900" w:rsidP="00C6590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:rsidR="00C65900" w:rsidRDefault="00C65900" w:rsidP="00C65900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:rsidR="00C65900" w:rsidRPr="001D2E49" w:rsidRDefault="00C65900" w:rsidP="00C65900">
      <w:pPr>
        <w:pStyle w:val="B1"/>
      </w:pPr>
      <w:r w:rsidRPr="0071793B">
        <w:lastRenderedPageBreak/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:rsidR="00C65900" w:rsidRDefault="00C65900" w:rsidP="00C65900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:rsidR="00C65900" w:rsidRDefault="00C65900" w:rsidP="00C65900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:rsidR="00C65900" w:rsidRDefault="00C65900" w:rsidP="00C65900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:rsidR="00C65900" w:rsidRDefault="00C65900" w:rsidP="00C65900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:rsidR="00C65900" w:rsidRDefault="00C65900" w:rsidP="00C65900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:rsidR="00C65900" w:rsidRPr="00A31AAB" w:rsidRDefault="00C65900" w:rsidP="00C65900">
      <w:pPr>
        <w:pStyle w:val="B1"/>
        <w:rPr>
          <w:rFonts w:eastAsia="宋体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:rsidR="00C65900" w:rsidRPr="00FA22D3" w:rsidRDefault="00C65900" w:rsidP="00C65900">
      <w:pPr>
        <w:pStyle w:val="B1"/>
      </w:pPr>
      <w:r>
        <w:t>-</w:t>
      </w:r>
      <w:r>
        <w:tab/>
        <w:t>if supported, store the received IAB Authorization information in the UE context;</w:t>
      </w:r>
    </w:p>
    <w:p w:rsidR="00C65900" w:rsidRDefault="00C65900" w:rsidP="00C65900">
      <w:pPr>
        <w:pStyle w:val="B1"/>
        <w:rPr>
          <w:lang w:eastAsia="zh-CN"/>
        </w:rPr>
      </w:pPr>
      <w:bookmarkStart w:id="1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:rsidR="00C65900" w:rsidRPr="002A087D" w:rsidRDefault="00C65900" w:rsidP="00C659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26"/>
    <w:p w:rsidR="00C65900" w:rsidRDefault="00C65900" w:rsidP="00C65900">
      <w:pPr>
        <w:pStyle w:val="B1"/>
        <w:rPr>
          <w:ins w:id="127" w:author="Huawei" w:date="2022-09-28T16:55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128" w:author="Huawei" w:date="2022-09-28T16:55:00Z">
        <w:r>
          <w:rPr>
            <w:lang w:eastAsia="zh-CN"/>
          </w:rPr>
          <w:t>;</w:t>
        </w:r>
      </w:ins>
    </w:p>
    <w:p w:rsidR="00C65900" w:rsidRPr="00C65900" w:rsidRDefault="00C65900" w:rsidP="00C65900">
      <w:pPr>
        <w:pStyle w:val="B1"/>
        <w:rPr>
          <w:rFonts w:eastAsiaTheme="minorEastAsia" w:hint="eastAsia"/>
          <w:lang w:eastAsia="zh-CN"/>
          <w:rPrChange w:id="129" w:author="Huawei" w:date="2022-09-28T16:54:00Z">
            <w:rPr>
              <w:lang w:eastAsia="zh-CN"/>
            </w:rPr>
          </w:rPrChange>
        </w:rPr>
      </w:pPr>
      <w:ins w:id="130" w:author="Huawei" w:date="2022-09-28T16:55:00Z">
        <w:r w:rsidRPr="00FA22D3">
          <w:t>-</w:t>
        </w:r>
        <w:r w:rsidRPr="00FA22D3">
          <w:tab/>
        </w:r>
        <w:r w:rsidRPr="00314EE7">
          <w:t xml:space="preserve">store the received </w:t>
        </w:r>
        <w:r>
          <w:t xml:space="preserve">NCR </w:t>
        </w:r>
        <w:r w:rsidRPr="00314EE7">
          <w:t xml:space="preserve">Authorization information, if supported, in the </w:t>
        </w:r>
        <w:r>
          <w:t>UE context</w:t>
        </w:r>
      </w:ins>
      <w:r>
        <w:rPr>
          <w:rFonts w:hint="eastAsia"/>
          <w:lang w:eastAsia="zh-CN"/>
        </w:rPr>
        <w:t>.</w:t>
      </w:r>
    </w:p>
    <w:p w:rsidR="00C65900" w:rsidRPr="001D2E49" w:rsidRDefault="00C65900" w:rsidP="00C65900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:rsidR="00C65900" w:rsidRPr="001D2E49" w:rsidRDefault="00C65900" w:rsidP="00C65900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:rsidR="00C65900" w:rsidRDefault="00C65900" w:rsidP="00C65900">
      <w:pPr>
        <w:jc w:val="center"/>
        <w:rPr>
          <w:ins w:id="131" w:author="Huawei" w:date="2022-09-28T16:57:00Z"/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 w:rsidR="00947F3E" w:rsidRPr="001D2E49" w:rsidRDefault="00947F3E" w:rsidP="00947F3E">
      <w:pPr>
        <w:pStyle w:val="Heading3"/>
      </w:pPr>
      <w:bookmarkStart w:id="132" w:name="_Toc20954935"/>
      <w:bookmarkStart w:id="133" w:name="_Toc29503372"/>
      <w:bookmarkStart w:id="134" w:name="_Toc29503956"/>
      <w:bookmarkStart w:id="135" w:name="_Toc29504540"/>
      <w:bookmarkStart w:id="136" w:name="_Toc36552986"/>
      <w:bookmarkStart w:id="137" w:name="_Toc36554713"/>
      <w:bookmarkStart w:id="138" w:name="_Toc45652003"/>
      <w:bookmarkStart w:id="139" w:name="_Toc45658435"/>
      <w:bookmarkStart w:id="140" w:name="_Toc45720255"/>
      <w:bookmarkStart w:id="141" w:name="_Toc45798135"/>
      <w:bookmarkStart w:id="142" w:name="_Toc45897524"/>
      <w:bookmarkStart w:id="143" w:name="_Toc51745728"/>
      <w:bookmarkStart w:id="144" w:name="_Toc64445992"/>
      <w:bookmarkStart w:id="145" w:name="_Toc73981862"/>
      <w:bookmarkStart w:id="146" w:name="_Toc88651951"/>
      <w:bookmarkStart w:id="147" w:name="_Toc97890994"/>
      <w:bookmarkStart w:id="148" w:name="_Toc99123072"/>
      <w:bookmarkStart w:id="149" w:name="_Toc99661876"/>
      <w:bookmarkStart w:id="150" w:name="_Toc105151937"/>
      <w:bookmarkStart w:id="151" w:name="_Toc105173743"/>
      <w:bookmarkStart w:id="152" w:name="_Toc106108742"/>
      <w:bookmarkStart w:id="153" w:name="_Toc106122647"/>
      <w:bookmarkStart w:id="154" w:name="_Toc107409200"/>
      <w:bookmarkStart w:id="155" w:name="_Toc112756389"/>
      <w:r w:rsidRPr="001D2E49">
        <w:t>8.7.1</w:t>
      </w:r>
      <w:r w:rsidRPr="001D2E49">
        <w:tab/>
        <w:t>NG Setup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47F3E" w:rsidRPr="001D2E49" w:rsidRDefault="00947F3E" w:rsidP="00947F3E">
      <w:pPr>
        <w:pStyle w:val="Heading4"/>
      </w:pPr>
      <w:bookmarkStart w:id="156" w:name="_Toc20954936"/>
      <w:bookmarkStart w:id="157" w:name="_Toc29503373"/>
      <w:bookmarkStart w:id="158" w:name="_Toc29503957"/>
      <w:bookmarkStart w:id="159" w:name="_Toc29504541"/>
      <w:bookmarkStart w:id="160" w:name="_Toc36552987"/>
      <w:bookmarkStart w:id="161" w:name="_Toc36554714"/>
      <w:bookmarkStart w:id="162" w:name="_Toc45652004"/>
      <w:bookmarkStart w:id="163" w:name="_Toc45658436"/>
      <w:bookmarkStart w:id="164" w:name="_Toc45720256"/>
      <w:bookmarkStart w:id="165" w:name="_Toc45798136"/>
      <w:bookmarkStart w:id="166" w:name="_Toc45897525"/>
      <w:bookmarkStart w:id="167" w:name="_Toc51745729"/>
      <w:bookmarkStart w:id="168" w:name="_Toc64445993"/>
      <w:bookmarkStart w:id="169" w:name="_Toc73981863"/>
      <w:bookmarkStart w:id="170" w:name="_Toc88651952"/>
      <w:bookmarkStart w:id="171" w:name="_Toc97890995"/>
      <w:bookmarkStart w:id="172" w:name="_Toc99123073"/>
      <w:bookmarkStart w:id="173" w:name="_Toc99661877"/>
      <w:bookmarkStart w:id="174" w:name="_Toc105151938"/>
      <w:bookmarkStart w:id="175" w:name="_Toc105173744"/>
      <w:bookmarkStart w:id="176" w:name="_Toc106108743"/>
      <w:bookmarkStart w:id="177" w:name="_Toc106122648"/>
      <w:bookmarkStart w:id="178" w:name="_Toc107409201"/>
      <w:bookmarkStart w:id="179" w:name="_Toc112756390"/>
      <w:r w:rsidRPr="001D2E49">
        <w:t>8.7.1.1</w:t>
      </w:r>
      <w:r w:rsidRPr="001D2E49">
        <w:tab/>
        <w:t>General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47F3E" w:rsidRPr="001D2E49" w:rsidRDefault="00947F3E" w:rsidP="00947F3E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:rsidR="00947F3E" w:rsidRPr="001D2E49" w:rsidRDefault="00947F3E" w:rsidP="00947F3E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:rsidR="00947F3E" w:rsidRPr="001D2E49" w:rsidRDefault="00947F3E" w:rsidP="00947F3E">
      <w:pPr>
        <w:pStyle w:val="Heading4"/>
      </w:pPr>
      <w:bookmarkStart w:id="180" w:name="_Toc20954937"/>
      <w:bookmarkStart w:id="181" w:name="_Toc29503374"/>
      <w:bookmarkStart w:id="182" w:name="_Toc29503958"/>
      <w:bookmarkStart w:id="183" w:name="_Toc29504542"/>
      <w:bookmarkStart w:id="184" w:name="_Toc36552988"/>
      <w:bookmarkStart w:id="185" w:name="_Toc36554715"/>
      <w:bookmarkStart w:id="186" w:name="_Toc45652005"/>
      <w:bookmarkStart w:id="187" w:name="_Toc45658437"/>
      <w:bookmarkStart w:id="188" w:name="_Toc45720257"/>
      <w:bookmarkStart w:id="189" w:name="_Toc45798137"/>
      <w:bookmarkStart w:id="190" w:name="_Toc45897526"/>
      <w:bookmarkStart w:id="191" w:name="_Toc51745730"/>
      <w:bookmarkStart w:id="192" w:name="_Toc64445994"/>
      <w:bookmarkStart w:id="193" w:name="_Toc73981864"/>
      <w:bookmarkStart w:id="194" w:name="_Toc88651953"/>
      <w:bookmarkStart w:id="195" w:name="_Toc97890996"/>
      <w:bookmarkStart w:id="196" w:name="_Toc99123074"/>
      <w:bookmarkStart w:id="197" w:name="_Toc99661878"/>
      <w:bookmarkStart w:id="198" w:name="_Toc105151939"/>
      <w:bookmarkStart w:id="199" w:name="_Toc105173745"/>
      <w:bookmarkStart w:id="200" w:name="_Toc106108744"/>
      <w:bookmarkStart w:id="201" w:name="_Toc106122649"/>
      <w:bookmarkStart w:id="202" w:name="_Toc107409202"/>
      <w:bookmarkStart w:id="203" w:name="_Toc112756391"/>
      <w:r w:rsidRPr="001D2E49">
        <w:lastRenderedPageBreak/>
        <w:t>8.7.1.2</w:t>
      </w:r>
      <w:r w:rsidRPr="001D2E49">
        <w:tab/>
        <w:t>Successful Operation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947F3E" w:rsidRPr="001D2E49" w:rsidRDefault="00947F3E" w:rsidP="00947F3E">
      <w:pPr>
        <w:pStyle w:val="TH"/>
      </w:pPr>
      <w:r w:rsidRPr="001D2E49">
        <w:object w:dxaOrig="6893" w:dyaOrig="2427">
          <v:shape id="_x0000_i1038" type="#_x0000_t75" style="width:345.05pt;height:120.9pt" o:ole="">
            <v:imagedata r:id="rId15" o:title=""/>
          </v:shape>
          <o:OLEObject Type="Embed" ProgID="Visio.Drawing.11" ShapeID="_x0000_i1038" DrawAspect="Content" ObjectID="_1725890243" r:id="rId16"/>
        </w:object>
      </w:r>
    </w:p>
    <w:p w:rsidR="00947F3E" w:rsidRPr="001D2E49" w:rsidRDefault="00947F3E" w:rsidP="00947F3E">
      <w:pPr>
        <w:pStyle w:val="TF"/>
      </w:pPr>
      <w:r w:rsidRPr="001D2E49">
        <w:t>Figure 8.7.1.2-1: NG setup: successful operation</w:t>
      </w:r>
    </w:p>
    <w:p w:rsidR="00947F3E" w:rsidRDefault="00947F3E" w:rsidP="00947F3E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:rsidR="00947F3E" w:rsidRPr="001D2E49" w:rsidRDefault="00947F3E" w:rsidP="00947F3E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:rsidR="00947F3E" w:rsidRPr="001D2E49" w:rsidRDefault="00947F3E" w:rsidP="00947F3E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</w:t>
      </w:r>
      <w:proofErr w:type="gramStart"/>
      <w:r w:rsidRPr="001D2E49">
        <w:rPr>
          <w:rFonts w:eastAsia="宋体"/>
        </w:rPr>
        <w:t>retained“ is</w:t>
      </w:r>
      <w:proofErr w:type="gramEnd"/>
      <w:r w:rsidRPr="001D2E49">
        <w:rPr>
          <w:rFonts w:eastAsia="宋体"/>
        </w:rPr>
        <w:t xml:space="preserve">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-retained“ in the NG SETUP RESPONSE message.</w:t>
      </w:r>
    </w:p>
    <w:p w:rsidR="00947F3E" w:rsidRPr="00C27326" w:rsidRDefault="00947F3E" w:rsidP="00947F3E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</w:p>
    <w:p w:rsidR="00947F3E" w:rsidRPr="001D2E49" w:rsidRDefault="00947F3E" w:rsidP="00947F3E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:rsidR="00947F3E" w:rsidRDefault="00947F3E" w:rsidP="00947F3E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 xml:space="preserve">GUAMI Type </w:t>
      </w:r>
      <w:r w:rsidRPr="001D2E49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p w:rsidR="00947F3E" w:rsidRDefault="00947F3E" w:rsidP="00947F3E">
      <w:pPr>
        <w:rPr>
          <w:rFonts w:eastAsia="宋体"/>
          <w:lang w:eastAsia="zh-CN"/>
        </w:rPr>
      </w:pPr>
      <w:r w:rsidRPr="00947F3E">
        <w:rPr>
          <w:rFonts w:eastAsia="宋体" w:hint="eastAsia"/>
          <w:highlight w:val="yellow"/>
          <w:lang w:eastAsia="zh-CN"/>
        </w:rPr>
        <w:t>/</w:t>
      </w:r>
      <w:r w:rsidRPr="00947F3E">
        <w:rPr>
          <w:rFonts w:eastAsia="宋体"/>
          <w:highlight w:val="yellow"/>
          <w:lang w:eastAsia="zh-CN"/>
        </w:rPr>
        <w:t>/skip unchanged part</w:t>
      </w:r>
    </w:p>
    <w:p w:rsidR="00947F3E" w:rsidRDefault="00947F3E" w:rsidP="00947F3E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:rsidR="00947F3E" w:rsidRDefault="00947F3E" w:rsidP="00947F3E">
      <w:pPr>
        <w:rPr>
          <w:ins w:id="204" w:author="Huawei" w:date="2022-09-28T16:58:00Z"/>
          <w:rFonts w:eastAsia="宋体"/>
          <w:snapToGrid w:val="0"/>
        </w:rPr>
      </w:pPr>
      <w:r w:rsidRPr="00710A4F">
        <w:rPr>
          <w:rFonts w:eastAsia="宋体"/>
          <w:snapToGrid w:val="0"/>
          <w:lang w:val="en-US"/>
        </w:rPr>
        <w:t xml:space="preserve">If the </w:t>
      </w:r>
      <w:r w:rsidRPr="00710A4F">
        <w:rPr>
          <w:rFonts w:eastAsia="宋体"/>
          <w:i/>
          <w:iCs/>
          <w:snapToGrid w:val="0"/>
          <w:lang w:val="en-US"/>
        </w:rPr>
        <w:t>TAI NSAG Support List</w:t>
      </w:r>
      <w:r w:rsidRPr="00710A4F">
        <w:rPr>
          <w:rFonts w:eastAsia="宋体"/>
          <w:snapToGrid w:val="0"/>
          <w:lang w:val="en-US"/>
        </w:rPr>
        <w:t xml:space="preserve"> IE is included </w:t>
      </w:r>
      <w:r w:rsidRPr="00710A4F">
        <w:rPr>
          <w:rFonts w:eastAsia="宋体"/>
          <w:snapToGrid w:val="0"/>
        </w:rPr>
        <w:t xml:space="preserve">in the </w:t>
      </w:r>
      <w:r>
        <w:rPr>
          <w:rFonts w:eastAsia="宋体"/>
          <w:i/>
          <w:iCs/>
          <w:snapToGrid w:val="0"/>
        </w:rPr>
        <w:t>Broadcast PLMN Item</w:t>
      </w:r>
      <w:r w:rsidRPr="00710A4F">
        <w:rPr>
          <w:rFonts w:eastAsia="宋体"/>
          <w:snapToGrid w:val="0"/>
        </w:rPr>
        <w:t xml:space="preserve"> IE in the </w:t>
      </w:r>
      <w:r>
        <w:rPr>
          <w:rFonts w:eastAsia="宋体"/>
          <w:snapToGrid w:val="0"/>
          <w:lang w:val="en-US"/>
        </w:rPr>
        <w:t>NG</w:t>
      </w:r>
      <w:r w:rsidRPr="00710A4F">
        <w:rPr>
          <w:rFonts w:eastAsia="宋体"/>
          <w:snapToGrid w:val="0"/>
        </w:rPr>
        <w:t xml:space="preserve"> SETUP REQUES</w:t>
      </w:r>
      <w:r w:rsidRPr="00710A4F">
        <w:rPr>
          <w:rFonts w:eastAsia="宋体"/>
          <w:snapToGrid w:val="0"/>
          <w:lang w:val="en-US"/>
        </w:rPr>
        <w:t xml:space="preserve">T </w:t>
      </w:r>
      <w:r w:rsidRPr="00710A4F">
        <w:rPr>
          <w:rFonts w:eastAsia="宋体"/>
          <w:snapToGrid w:val="0"/>
        </w:rPr>
        <w:t xml:space="preserve">message, the </w:t>
      </w:r>
      <w:r>
        <w:rPr>
          <w:rFonts w:eastAsia="宋体"/>
          <w:snapToGrid w:val="0"/>
        </w:rPr>
        <w:t xml:space="preserve">AMF </w:t>
      </w:r>
      <w:r w:rsidRPr="00710A4F">
        <w:rPr>
          <w:rFonts w:eastAsia="宋体"/>
          <w:snapToGrid w:val="0"/>
        </w:rPr>
        <w:t xml:space="preserve">shall, if supported, use this information </w:t>
      </w:r>
      <w:r w:rsidRPr="00710A4F">
        <w:rPr>
          <w:rFonts w:eastAsia="宋体"/>
        </w:rPr>
        <w:t>as specified in TS 23.501 [</w:t>
      </w:r>
      <w:r>
        <w:rPr>
          <w:rFonts w:eastAsia="宋体"/>
        </w:rPr>
        <w:t>9</w:t>
      </w:r>
      <w:r w:rsidRPr="00710A4F">
        <w:rPr>
          <w:rFonts w:eastAsia="宋体"/>
        </w:rPr>
        <w:t>]</w:t>
      </w:r>
      <w:r w:rsidRPr="00710A4F">
        <w:rPr>
          <w:rFonts w:eastAsia="宋体"/>
          <w:snapToGrid w:val="0"/>
        </w:rPr>
        <w:t>.</w:t>
      </w:r>
    </w:p>
    <w:p w:rsidR="00947F3E" w:rsidRPr="00C27326" w:rsidRDefault="00947F3E" w:rsidP="00947F3E">
      <w:pPr>
        <w:rPr>
          <w:ins w:id="205" w:author="Huawei" w:date="2022-09-28T16:58:00Z"/>
          <w:rFonts w:eastAsia="宋体"/>
        </w:rPr>
      </w:pPr>
      <w:ins w:id="206" w:author="Huawei" w:date="2022-09-28T16:58:00Z">
        <w:r w:rsidRPr="00C27326">
          <w:rPr>
            <w:rFonts w:eastAsia="宋体"/>
          </w:rPr>
          <w:t xml:space="preserve">If the </w:t>
        </w:r>
        <w:r>
          <w:rPr>
            <w:rFonts w:eastAsia="宋体"/>
          </w:rPr>
          <w:t xml:space="preserve">AMF supports </w:t>
        </w:r>
        <w:r>
          <w:rPr>
            <w:rFonts w:eastAsia="宋体"/>
          </w:rPr>
          <w:t>NCR</w:t>
        </w:r>
        <w:r>
          <w:rPr>
            <w:rFonts w:eastAsia="宋体"/>
          </w:rPr>
          <w:t xml:space="preserve">, the AMF shall include </w:t>
        </w:r>
        <w:r w:rsidRPr="00C27326">
          <w:rPr>
            <w:rFonts w:eastAsia="宋体"/>
          </w:rPr>
          <w:t xml:space="preserve">the </w:t>
        </w:r>
        <w:r>
          <w:rPr>
            <w:rFonts w:eastAsia="宋体"/>
            <w:i/>
            <w:iCs/>
          </w:rPr>
          <w:t>NCR</w:t>
        </w:r>
        <w:r>
          <w:rPr>
            <w:rFonts w:eastAsia="宋体"/>
            <w:i/>
            <w:iCs/>
          </w:rPr>
          <w:t xml:space="preserve"> Supported</w:t>
        </w:r>
        <w:r w:rsidRPr="00C27326">
          <w:rPr>
            <w:rFonts w:eastAsia="宋体"/>
            <w:i/>
            <w:iCs/>
          </w:rPr>
          <w:t xml:space="preserve"> </w:t>
        </w:r>
        <w:r w:rsidRPr="00C27326">
          <w:rPr>
            <w:rFonts w:eastAsia="宋体"/>
          </w:rPr>
          <w:t xml:space="preserve">IE </w:t>
        </w:r>
        <w:r>
          <w:rPr>
            <w:rFonts w:eastAsia="宋体"/>
          </w:rPr>
          <w:t>in the NG</w:t>
        </w:r>
        <w:r w:rsidRPr="00C27326">
          <w:rPr>
            <w:rFonts w:eastAsia="宋体"/>
          </w:rPr>
          <w:t xml:space="preserve"> SETUP RESPONSE message</w:t>
        </w:r>
        <w:r>
          <w:rPr>
            <w:rFonts w:eastAsia="宋体"/>
          </w:rPr>
          <w:t>.</w:t>
        </w:r>
      </w:ins>
    </w:p>
    <w:p w:rsidR="00947F3E" w:rsidRPr="00947F3E" w:rsidRDefault="00947F3E" w:rsidP="00947F3E">
      <w:pPr>
        <w:rPr>
          <w:rFonts w:eastAsia="宋体"/>
        </w:rPr>
      </w:pPr>
    </w:p>
    <w:p w:rsidR="00947F3E" w:rsidRDefault="00947F3E" w:rsidP="00947F3E">
      <w:pPr>
        <w:jc w:val="center"/>
        <w:rPr>
          <w:ins w:id="207" w:author="Huawei" w:date="2022-09-28T16:57:00Z"/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 w:rsidR="00C65900" w:rsidRPr="001D2E49" w:rsidRDefault="00C65900" w:rsidP="00C65900">
      <w:pPr>
        <w:pStyle w:val="Heading3"/>
      </w:pPr>
      <w:bookmarkStart w:id="208" w:name="_Toc20954866"/>
      <w:bookmarkStart w:id="209" w:name="_Toc29503303"/>
      <w:bookmarkStart w:id="210" w:name="_Toc29503887"/>
      <w:bookmarkStart w:id="211" w:name="_Toc29504471"/>
      <w:bookmarkStart w:id="212" w:name="_Toc36552917"/>
      <w:bookmarkStart w:id="213" w:name="_Toc36554644"/>
      <w:bookmarkStart w:id="214" w:name="_Toc45651897"/>
      <w:bookmarkStart w:id="215" w:name="_Toc45658329"/>
      <w:bookmarkStart w:id="216" w:name="_Toc45720149"/>
      <w:bookmarkStart w:id="217" w:name="_Toc45798029"/>
      <w:bookmarkStart w:id="218" w:name="_Toc45897418"/>
      <w:bookmarkStart w:id="219" w:name="_Toc51745618"/>
      <w:bookmarkStart w:id="220" w:name="_Toc64445882"/>
      <w:bookmarkStart w:id="221" w:name="_Toc73981752"/>
      <w:bookmarkStart w:id="222" w:name="_Toc88651841"/>
      <w:bookmarkStart w:id="223" w:name="_Toc97890884"/>
      <w:bookmarkStart w:id="224" w:name="_Toc99122959"/>
      <w:bookmarkStart w:id="225" w:name="_Toc99661762"/>
      <w:bookmarkStart w:id="226" w:name="_Toc105151823"/>
      <w:bookmarkStart w:id="227" w:name="_Toc105173629"/>
      <w:bookmarkStart w:id="228" w:name="_Toc106108628"/>
      <w:bookmarkStart w:id="229" w:name="_Toc106122533"/>
      <w:bookmarkStart w:id="230" w:name="_Toc107409086"/>
      <w:bookmarkStart w:id="231" w:name="_Toc112756275"/>
      <w:r w:rsidRPr="001D2E49">
        <w:t>8.3.4</w:t>
      </w:r>
      <w:r w:rsidRPr="001D2E49">
        <w:tab/>
        <w:t>UE Context Modification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C65900" w:rsidRPr="001D2E49" w:rsidRDefault="00C65900" w:rsidP="00C65900">
      <w:pPr>
        <w:pStyle w:val="Heading4"/>
      </w:pPr>
      <w:bookmarkStart w:id="232" w:name="_Toc20954867"/>
      <w:bookmarkStart w:id="233" w:name="_Toc29503304"/>
      <w:bookmarkStart w:id="234" w:name="_Toc29503888"/>
      <w:bookmarkStart w:id="235" w:name="_Toc29504472"/>
      <w:bookmarkStart w:id="236" w:name="_Toc36552918"/>
      <w:bookmarkStart w:id="237" w:name="_Toc36554645"/>
      <w:bookmarkStart w:id="238" w:name="_Toc45651898"/>
      <w:bookmarkStart w:id="239" w:name="_Toc45658330"/>
      <w:bookmarkStart w:id="240" w:name="_Toc45720150"/>
      <w:bookmarkStart w:id="241" w:name="_Toc45798030"/>
      <w:bookmarkStart w:id="242" w:name="_Toc45897419"/>
      <w:bookmarkStart w:id="243" w:name="_Toc51745619"/>
      <w:bookmarkStart w:id="244" w:name="_Toc64445883"/>
      <w:bookmarkStart w:id="245" w:name="_Toc73981753"/>
      <w:bookmarkStart w:id="246" w:name="_Toc88651842"/>
      <w:bookmarkStart w:id="247" w:name="_Toc97890885"/>
      <w:bookmarkStart w:id="248" w:name="_Toc99122960"/>
      <w:bookmarkStart w:id="249" w:name="_Toc99661763"/>
      <w:bookmarkStart w:id="250" w:name="_Toc105151824"/>
      <w:bookmarkStart w:id="251" w:name="_Toc105173630"/>
      <w:bookmarkStart w:id="252" w:name="_Toc106108629"/>
      <w:bookmarkStart w:id="253" w:name="_Toc106122534"/>
      <w:bookmarkStart w:id="254" w:name="_Toc107409087"/>
      <w:bookmarkStart w:id="255" w:name="_Toc112756276"/>
      <w:r w:rsidRPr="001D2E49">
        <w:t>8.3.4.1</w:t>
      </w:r>
      <w:r w:rsidRPr="001D2E49">
        <w:tab/>
        <w:t>General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C65900" w:rsidRPr="001D2E49" w:rsidRDefault="00C65900" w:rsidP="00C65900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:rsidR="00C65900" w:rsidRPr="001D2E49" w:rsidRDefault="00C65900" w:rsidP="00C65900">
      <w:pPr>
        <w:pStyle w:val="Heading4"/>
      </w:pPr>
      <w:bookmarkStart w:id="256" w:name="_Toc20954868"/>
      <w:bookmarkStart w:id="257" w:name="_Toc29503305"/>
      <w:bookmarkStart w:id="258" w:name="_Toc29503889"/>
      <w:bookmarkStart w:id="259" w:name="_Toc29504473"/>
      <w:bookmarkStart w:id="260" w:name="_Toc36552919"/>
      <w:bookmarkStart w:id="261" w:name="_Toc36554646"/>
      <w:bookmarkStart w:id="262" w:name="_Toc45651899"/>
      <w:bookmarkStart w:id="263" w:name="_Toc45658331"/>
      <w:bookmarkStart w:id="264" w:name="_Toc45720151"/>
      <w:bookmarkStart w:id="265" w:name="_Toc45798031"/>
      <w:bookmarkStart w:id="266" w:name="_Toc45897420"/>
      <w:bookmarkStart w:id="267" w:name="_Toc51745620"/>
      <w:bookmarkStart w:id="268" w:name="_Toc64445884"/>
      <w:bookmarkStart w:id="269" w:name="_Toc73981754"/>
      <w:bookmarkStart w:id="270" w:name="_Toc88651843"/>
      <w:bookmarkStart w:id="271" w:name="_Toc97890886"/>
      <w:bookmarkStart w:id="272" w:name="_Toc99122961"/>
      <w:bookmarkStart w:id="273" w:name="_Toc99661764"/>
      <w:bookmarkStart w:id="274" w:name="_Toc105151825"/>
      <w:bookmarkStart w:id="275" w:name="_Toc105173631"/>
      <w:bookmarkStart w:id="276" w:name="_Toc106108630"/>
      <w:bookmarkStart w:id="277" w:name="_Toc106122535"/>
      <w:bookmarkStart w:id="278" w:name="_Toc107409088"/>
      <w:bookmarkStart w:id="279" w:name="_Toc112756277"/>
      <w:r w:rsidRPr="001D2E49">
        <w:lastRenderedPageBreak/>
        <w:t>8.3.4.2</w:t>
      </w:r>
      <w:r w:rsidRPr="001D2E49">
        <w:tab/>
        <w:t>Successful Operation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C65900" w:rsidRPr="001D2E49" w:rsidRDefault="00C65900" w:rsidP="00C65900">
      <w:pPr>
        <w:pStyle w:val="TH"/>
      </w:pPr>
      <w:r w:rsidRPr="001D2E49">
        <w:object w:dxaOrig="6893" w:dyaOrig="2427">
          <v:shape id="_x0000_i1030" type="#_x0000_t75" style="width:345.05pt;height:120.9pt" o:ole="">
            <v:imagedata r:id="rId17" o:title=""/>
          </v:shape>
          <o:OLEObject Type="Embed" ProgID="Visio.Drawing.11" ShapeID="_x0000_i1030" DrawAspect="Content" ObjectID="_1725890244" r:id="rId18"/>
        </w:object>
      </w:r>
    </w:p>
    <w:p w:rsidR="00C65900" w:rsidRPr="001D2E49" w:rsidRDefault="00C65900" w:rsidP="00C65900">
      <w:pPr>
        <w:pStyle w:val="TF"/>
      </w:pPr>
      <w:r w:rsidRPr="001D2E49">
        <w:t>Figure 8.3.4.2-1: UE context modification: successful operation</w:t>
      </w:r>
    </w:p>
    <w:p w:rsidR="00C65900" w:rsidRPr="001D2E49" w:rsidRDefault="00C65900" w:rsidP="00C65900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:rsidR="00C65900" w:rsidRDefault="00C65900" w:rsidP="00C65900">
      <w:pPr>
        <w:pStyle w:val="B1"/>
        <w:rPr>
          <w:ins w:id="280" w:author="Huawei" w:date="2022-09-28T16:56:00Z"/>
        </w:rPr>
      </w:pPr>
      <w:r>
        <w:t>-</w:t>
      </w:r>
      <w:r>
        <w:tab/>
        <w:t>if supported, store the received IAB Authorization information in the UE context</w:t>
      </w:r>
      <w:ins w:id="281" w:author="Huawei" w:date="2022-09-28T16:56:00Z">
        <w:r>
          <w:t>;</w:t>
        </w:r>
      </w:ins>
    </w:p>
    <w:p w:rsidR="00C65900" w:rsidRPr="00E67E0D" w:rsidRDefault="00C65900" w:rsidP="00C65900">
      <w:pPr>
        <w:pStyle w:val="B1"/>
      </w:pPr>
      <w:ins w:id="282" w:author="Huawei" w:date="2022-09-28T16:56:00Z">
        <w:r>
          <w:t>-</w:t>
        </w:r>
        <w:r>
          <w:tab/>
          <w:t xml:space="preserve">if supported, store the received </w:t>
        </w:r>
        <w:r>
          <w:t>NCR</w:t>
        </w:r>
        <w:r>
          <w:t xml:space="preserve"> Authorization information in the UE context</w:t>
        </w:r>
      </w:ins>
      <w:r w:rsidRPr="00E67E0D">
        <w:t>.</w:t>
      </w:r>
    </w:p>
    <w:p w:rsidR="00C65900" w:rsidRPr="008405CB" w:rsidRDefault="00C65900" w:rsidP="00C65900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:rsidR="00CB5841" w:rsidRPr="00CB5841" w:rsidRDefault="00CB5841" w:rsidP="00A2754C">
      <w:pPr>
        <w:jc w:val="center"/>
        <w:rPr>
          <w:rFonts w:eastAsiaTheme="minorEastAsia" w:hint="eastAsia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 w:rsidR="00A2754C" w:rsidRPr="001D2E49" w:rsidRDefault="00A2754C" w:rsidP="00A2754C">
      <w:pPr>
        <w:pStyle w:val="Heading4"/>
        <w:rPr>
          <w:lang w:eastAsia="zh-CN"/>
        </w:rPr>
      </w:pPr>
      <w:bookmarkStart w:id="283" w:name="_Ref469454216"/>
      <w:bookmarkStart w:id="284" w:name="_Toc20955082"/>
      <w:bookmarkStart w:id="285" w:name="_Toc29503528"/>
      <w:bookmarkStart w:id="286" w:name="_Toc29504112"/>
      <w:bookmarkStart w:id="287" w:name="_Toc29504696"/>
      <w:bookmarkStart w:id="288" w:name="_Toc36553142"/>
      <w:bookmarkStart w:id="289" w:name="_Toc36554869"/>
      <w:bookmarkStart w:id="290" w:name="_Toc45652164"/>
      <w:bookmarkStart w:id="291" w:name="_Toc45658596"/>
      <w:bookmarkStart w:id="292" w:name="_Toc45720416"/>
      <w:bookmarkStart w:id="293" w:name="_Toc45798296"/>
      <w:bookmarkStart w:id="294" w:name="_Toc45897685"/>
      <w:bookmarkStart w:id="295" w:name="_Toc51745889"/>
      <w:bookmarkStart w:id="296" w:name="_Toc64446153"/>
      <w:bookmarkStart w:id="297" w:name="_Toc73982023"/>
      <w:bookmarkStart w:id="298" w:name="_Toc88652112"/>
      <w:bookmarkStart w:id="299" w:name="_Toc97891155"/>
      <w:bookmarkStart w:id="300" w:name="_Toc99123274"/>
      <w:bookmarkStart w:id="301" w:name="_Toc99662079"/>
      <w:bookmarkStart w:id="302" w:name="_Toc105152145"/>
      <w:bookmarkStart w:id="303" w:name="_Toc105173951"/>
      <w:bookmarkStart w:id="304" w:name="_Toc106108949"/>
      <w:bookmarkStart w:id="305" w:name="_Toc106122854"/>
      <w:bookmarkStart w:id="306" w:name="_Toc10740940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83"/>
      <w:r w:rsidRPr="001D2E49">
        <w:rPr>
          <w:lang w:eastAsia="zh-CN"/>
        </w:rPr>
        <w:t>INITIAL CONTEXT SETUP REQUEST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:rsidR="00A2754C" w:rsidRPr="001D2E49" w:rsidRDefault="00A2754C" w:rsidP="00A2754C">
      <w:pPr>
        <w:rPr>
          <w:rFonts w:eastAsia="Batang"/>
        </w:rPr>
      </w:pPr>
      <w:r w:rsidRPr="001D2E49">
        <w:t>This message is sent by the AMF to request the setup of a UE context.</w:t>
      </w:r>
    </w:p>
    <w:p w:rsidR="00A2754C" w:rsidRPr="001D2E49" w:rsidRDefault="00A2754C" w:rsidP="00A2754C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642B2" w:rsidRPr="001D2E49" w:rsidTr="0032545F">
        <w:tc>
          <w:tcPr>
            <w:tcW w:w="2268" w:type="dxa"/>
          </w:tcPr>
          <w:p w:rsidR="008642B2" w:rsidRPr="001D2E49" w:rsidRDefault="008642B2" w:rsidP="008642B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20" w:type="dxa"/>
          </w:tcPr>
          <w:p w:rsidR="008642B2" w:rsidRPr="001D2E49" w:rsidRDefault="008642B2" w:rsidP="008642B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8642B2" w:rsidRPr="001D2E49" w:rsidRDefault="008642B2" w:rsidP="008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587" w:type="dxa"/>
          </w:tcPr>
          <w:p w:rsidR="008642B2" w:rsidRPr="001D2E49" w:rsidRDefault="008642B2" w:rsidP="008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757" w:type="dxa"/>
          </w:tcPr>
          <w:p w:rsidR="008642B2" w:rsidRPr="001D2E49" w:rsidRDefault="008642B2" w:rsidP="008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8642B2" w:rsidRPr="001D2E49" w:rsidRDefault="008642B2" w:rsidP="008642B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8642B2" w:rsidRPr="001D2E49" w:rsidRDefault="008642B2" w:rsidP="008642B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</w:tr>
      <w:tr w:rsidR="008642B2" w:rsidRPr="001D2E49" w:rsidTr="0032545F">
        <w:tc>
          <w:tcPr>
            <w:tcW w:w="2268" w:type="dxa"/>
          </w:tcPr>
          <w:p w:rsidR="008642B2" w:rsidRDefault="008642B2" w:rsidP="008642B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:rsidR="008642B2" w:rsidRDefault="008642B2" w:rsidP="008642B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8642B2" w:rsidRPr="00A3338D" w:rsidRDefault="008642B2" w:rsidP="008642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8642B2" w:rsidRPr="009A44DA" w:rsidRDefault="008642B2" w:rsidP="008642B2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:rsidR="008642B2" w:rsidRPr="0015377A" w:rsidRDefault="008642B2" w:rsidP="008642B2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:rsidR="008642B2" w:rsidRDefault="008642B2" w:rsidP="00864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:rsidR="008642B2" w:rsidRDefault="008642B2" w:rsidP="008642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8642B2" w:rsidRDefault="008642B2" w:rsidP="008642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642B2" w:rsidRPr="001D2E49" w:rsidTr="0032545F">
        <w:tc>
          <w:tcPr>
            <w:tcW w:w="2268" w:type="dxa"/>
          </w:tcPr>
          <w:p w:rsidR="008642B2" w:rsidRDefault="008642B2" w:rsidP="008642B2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:rsidR="008642B2" w:rsidRDefault="008642B2" w:rsidP="008642B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8642B2" w:rsidRPr="00A3338D" w:rsidRDefault="008642B2" w:rsidP="008642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8642B2" w:rsidRPr="0015377A" w:rsidRDefault="008642B2" w:rsidP="008642B2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:rsidR="008642B2" w:rsidRDefault="008642B2" w:rsidP="00864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:rsidR="008642B2" w:rsidRDefault="008642B2" w:rsidP="008642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8642B2" w:rsidRDefault="008642B2" w:rsidP="008642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642B2" w:rsidRPr="001D2E49" w:rsidTr="0032545F">
        <w:trPr>
          <w:ins w:id="307" w:author="Huawei" w:date="2022-09-20T11:27:00Z"/>
        </w:trPr>
        <w:tc>
          <w:tcPr>
            <w:tcW w:w="2268" w:type="dxa"/>
          </w:tcPr>
          <w:p w:rsidR="008642B2" w:rsidRPr="000E3DB6" w:rsidRDefault="008642B2" w:rsidP="008642B2">
            <w:pPr>
              <w:pStyle w:val="TAL"/>
              <w:rPr>
                <w:ins w:id="308" w:author="Huawei" w:date="2022-09-20T11:27:00Z"/>
              </w:rPr>
            </w:pPr>
            <w:ins w:id="309" w:author="Huawei" w:date="2022-09-20T11:29:00Z">
              <w:r>
                <w:rPr>
                  <w:lang w:eastAsia="zh-CN"/>
                </w:rPr>
                <w:t>NCR</w:t>
              </w:r>
              <w:r w:rsidRPr="005F52A9">
                <w:rPr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:rsidR="008642B2" w:rsidRDefault="008642B2" w:rsidP="008642B2">
            <w:pPr>
              <w:pStyle w:val="TAL"/>
              <w:rPr>
                <w:ins w:id="310" w:author="Huawei" w:date="2022-09-20T11:27:00Z"/>
                <w:lang w:eastAsia="zh-CN"/>
              </w:rPr>
            </w:pPr>
            <w:ins w:id="311" w:author="Huawei" w:date="2022-09-20T11:29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8642B2" w:rsidRPr="00A3338D" w:rsidRDefault="008642B2" w:rsidP="008642B2">
            <w:pPr>
              <w:pStyle w:val="TAL"/>
              <w:rPr>
                <w:ins w:id="312" w:author="Huawei" w:date="2022-09-20T11:27:00Z"/>
                <w:lang w:eastAsia="zh-CN"/>
              </w:rPr>
            </w:pPr>
          </w:p>
        </w:tc>
        <w:tc>
          <w:tcPr>
            <w:tcW w:w="1587" w:type="dxa"/>
          </w:tcPr>
          <w:p w:rsidR="008642B2" w:rsidRPr="00485037" w:rsidRDefault="008642B2" w:rsidP="008642B2">
            <w:pPr>
              <w:pStyle w:val="TAL"/>
              <w:rPr>
                <w:ins w:id="313" w:author="Huawei" w:date="2022-09-20T11:27:00Z"/>
                <w:lang w:eastAsia="zh-CN"/>
              </w:rPr>
            </w:pPr>
            <w:ins w:id="314" w:author="Huawei" w:date="2022-09-20T11:29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</w:tcPr>
          <w:p w:rsidR="008642B2" w:rsidRDefault="008642B2" w:rsidP="008642B2">
            <w:pPr>
              <w:pStyle w:val="TAL"/>
              <w:rPr>
                <w:ins w:id="315" w:author="Huawei" w:date="2022-09-20T11:27:00Z"/>
                <w:lang w:eastAsia="zh-CN"/>
              </w:rPr>
            </w:pPr>
          </w:p>
        </w:tc>
        <w:tc>
          <w:tcPr>
            <w:tcW w:w="1080" w:type="dxa"/>
          </w:tcPr>
          <w:p w:rsidR="008642B2" w:rsidRDefault="008642B2" w:rsidP="008642B2">
            <w:pPr>
              <w:pStyle w:val="TAC"/>
              <w:rPr>
                <w:ins w:id="316" w:author="Huawei" w:date="2022-09-20T11:27:00Z"/>
                <w:lang w:eastAsia="zh-CN"/>
              </w:rPr>
            </w:pPr>
            <w:ins w:id="317" w:author="Huawei" w:date="2022-09-20T11:29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8642B2" w:rsidRDefault="008642B2" w:rsidP="008642B2">
            <w:pPr>
              <w:pStyle w:val="TAC"/>
              <w:rPr>
                <w:ins w:id="318" w:author="Huawei" w:date="2022-09-20T11:27:00Z"/>
                <w:lang w:eastAsia="zh-CN"/>
              </w:rPr>
            </w:pPr>
            <w:ins w:id="319" w:author="Huawei" w:date="2022-09-20T11:29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:rsidR="00A2754C" w:rsidRDefault="00A2754C" w:rsidP="00A2754C">
      <w:pPr>
        <w:rPr>
          <w:lang w:eastAsia="zh-CN"/>
        </w:rPr>
      </w:pPr>
    </w:p>
    <w:p w:rsidR="00A2754C" w:rsidRPr="00A2754C" w:rsidRDefault="00A2754C" w:rsidP="00A2754C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:rsidR="00A2754C" w:rsidRDefault="00A2754C" w:rsidP="00A2754C">
      <w:pPr>
        <w:rPr>
          <w:lang w:eastAsia="zh-CN"/>
        </w:rPr>
      </w:pPr>
    </w:p>
    <w:p w:rsidR="001270FF" w:rsidRPr="001D2E49" w:rsidRDefault="001270FF" w:rsidP="001270FF">
      <w:pPr>
        <w:pStyle w:val="Heading4"/>
      </w:pPr>
      <w:bookmarkStart w:id="320" w:name="_Toc20955088"/>
      <w:bookmarkStart w:id="321" w:name="_Toc29503534"/>
      <w:bookmarkStart w:id="322" w:name="_Toc29504118"/>
      <w:bookmarkStart w:id="323" w:name="_Toc29504702"/>
      <w:bookmarkStart w:id="324" w:name="_Toc36553148"/>
      <w:bookmarkStart w:id="325" w:name="_Toc36554875"/>
      <w:bookmarkStart w:id="326" w:name="_Toc45652170"/>
      <w:bookmarkStart w:id="327" w:name="_Toc45658602"/>
      <w:bookmarkStart w:id="328" w:name="_Toc45720422"/>
      <w:bookmarkStart w:id="329" w:name="_Toc45798302"/>
      <w:bookmarkStart w:id="330" w:name="_Toc45897691"/>
      <w:bookmarkStart w:id="331" w:name="_Toc51745895"/>
      <w:bookmarkStart w:id="332" w:name="_Toc64446159"/>
      <w:bookmarkStart w:id="333" w:name="_Toc73982029"/>
      <w:bookmarkStart w:id="334" w:name="_Toc88652118"/>
      <w:bookmarkStart w:id="335" w:name="_Toc97891161"/>
      <w:bookmarkStart w:id="336" w:name="_Toc99123280"/>
      <w:bookmarkStart w:id="337" w:name="_Toc99662085"/>
      <w:bookmarkStart w:id="338" w:name="_Toc105152151"/>
      <w:bookmarkStart w:id="339" w:name="_Toc105173957"/>
      <w:bookmarkStart w:id="340" w:name="_Toc106108955"/>
      <w:bookmarkStart w:id="341" w:name="_Toc106122860"/>
      <w:bookmarkStart w:id="342" w:name="_Toc107409413"/>
      <w:r w:rsidRPr="001D2E49">
        <w:t>9.2.2.7</w:t>
      </w:r>
      <w:r w:rsidRPr="001D2E49">
        <w:tab/>
        <w:t>UE CONTEXT MODIFICATION REQUEST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1270FF" w:rsidRPr="001D2E49" w:rsidRDefault="001270FF" w:rsidP="001270F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:rsidR="001270FF" w:rsidRPr="001D2E49" w:rsidRDefault="001270FF" w:rsidP="001270F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70FF" w:rsidRPr="001D2E49" w:rsidTr="0032545F">
        <w:tc>
          <w:tcPr>
            <w:tcW w:w="2160" w:type="dxa"/>
          </w:tcPr>
          <w:p w:rsidR="001270FF" w:rsidRPr="001D2E49" w:rsidRDefault="001270FF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270FF" w:rsidRPr="001D2E49" w:rsidRDefault="001270FF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270FF" w:rsidRPr="001D2E49" w:rsidRDefault="001270FF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270FF" w:rsidRPr="001D2E49" w:rsidTr="0032545F">
        <w:tc>
          <w:tcPr>
            <w:tcW w:w="2160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1270FF" w:rsidRPr="001D2E49" w:rsidTr="0032545F">
        <w:tc>
          <w:tcPr>
            <w:tcW w:w="2160" w:type="dxa"/>
          </w:tcPr>
          <w:p w:rsidR="001270FF" w:rsidRPr="001D2E49" w:rsidRDefault="001270FF" w:rsidP="003254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270FF" w:rsidRPr="001D2E49" w:rsidRDefault="001270FF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70FF" w:rsidRPr="001D2E49" w:rsidRDefault="001270FF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1270FF" w:rsidRPr="001D2E49" w:rsidTr="0032545F">
        <w:tc>
          <w:tcPr>
            <w:tcW w:w="2160" w:type="dxa"/>
          </w:tcPr>
          <w:p w:rsidR="001270FF" w:rsidRPr="001D2E49" w:rsidRDefault="001270FF" w:rsidP="001270F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512" w:type="dxa"/>
          </w:tcPr>
          <w:p w:rsidR="001270FF" w:rsidRPr="001D2E49" w:rsidRDefault="001270FF" w:rsidP="001270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728" w:type="dxa"/>
          </w:tcPr>
          <w:p w:rsidR="001270FF" w:rsidRPr="001D2E49" w:rsidRDefault="001270FF" w:rsidP="001270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</w:tr>
      <w:tr w:rsidR="001270FF" w:rsidRPr="001D2E49" w:rsidTr="0032545F">
        <w:tc>
          <w:tcPr>
            <w:tcW w:w="2160" w:type="dxa"/>
          </w:tcPr>
          <w:p w:rsidR="001270FF" w:rsidRDefault="001270FF" w:rsidP="001270FF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:rsidR="001270FF" w:rsidRDefault="001270FF" w:rsidP="001270F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70FF" w:rsidRPr="009A44DA" w:rsidRDefault="001270FF" w:rsidP="001270F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:rsidR="001270FF" w:rsidRDefault="001270FF" w:rsidP="001270F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:rsidR="001270FF" w:rsidRDefault="001270FF" w:rsidP="00127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:rsidR="001270FF" w:rsidRDefault="001270FF" w:rsidP="001270F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70FF" w:rsidRDefault="001270FF" w:rsidP="001270F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70FF" w:rsidRPr="001D2E49" w:rsidTr="0032545F">
        <w:tc>
          <w:tcPr>
            <w:tcW w:w="2160" w:type="dxa"/>
          </w:tcPr>
          <w:p w:rsidR="001270FF" w:rsidRDefault="001270FF" w:rsidP="001270FF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80" w:type="dxa"/>
          </w:tcPr>
          <w:p w:rsidR="001270FF" w:rsidRDefault="001270FF" w:rsidP="001270F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70FF" w:rsidRDefault="001270FF" w:rsidP="001270F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:rsidR="001270FF" w:rsidRDefault="001270FF" w:rsidP="00127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:rsidR="001270FF" w:rsidRDefault="001270FF" w:rsidP="001270F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70FF" w:rsidRDefault="001270FF" w:rsidP="001270F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70FF" w:rsidRPr="001D2E49" w:rsidTr="0032545F">
        <w:trPr>
          <w:ins w:id="343" w:author="Huawei" w:date="2022-09-20T11:46:00Z"/>
        </w:trPr>
        <w:tc>
          <w:tcPr>
            <w:tcW w:w="2160" w:type="dxa"/>
          </w:tcPr>
          <w:p w:rsidR="001270FF" w:rsidRPr="000E3DB6" w:rsidRDefault="001270FF" w:rsidP="001270FF">
            <w:pPr>
              <w:pStyle w:val="TAL"/>
              <w:rPr>
                <w:ins w:id="344" w:author="Huawei" w:date="2022-09-20T11:46:00Z"/>
              </w:rPr>
            </w:pPr>
            <w:ins w:id="345" w:author="Huawei" w:date="2022-09-20T11:46:00Z">
              <w:r>
                <w:rPr>
                  <w:lang w:eastAsia="zh-CN"/>
                </w:rPr>
                <w:t>NCR</w:t>
              </w:r>
              <w:r w:rsidRPr="005F52A9">
                <w:rPr>
                  <w:lang w:eastAsia="zh-CN"/>
                </w:rPr>
                <w:t xml:space="preserve"> Authorized</w:t>
              </w:r>
            </w:ins>
          </w:p>
        </w:tc>
        <w:tc>
          <w:tcPr>
            <w:tcW w:w="1080" w:type="dxa"/>
          </w:tcPr>
          <w:p w:rsidR="001270FF" w:rsidRDefault="001270FF" w:rsidP="001270FF">
            <w:pPr>
              <w:pStyle w:val="TAL"/>
              <w:rPr>
                <w:ins w:id="346" w:author="Huawei" w:date="2022-09-20T11:46:00Z"/>
                <w:lang w:eastAsia="zh-CN"/>
              </w:rPr>
            </w:pPr>
            <w:ins w:id="347" w:author="Huawei" w:date="2022-09-20T11:46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270FF" w:rsidRPr="001D2E49" w:rsidRDefault="001270FF" w:rsidP="001270FF">
            <w:pPr>
              <w:pStyle w:val="TAL"/>
              <w:rPr>
                <w:ins w:id="348" w:author="Huawei" w:date="2022-09-20T11:46:00Z"/>
                <w:lang w:eastAsia="ja-JP"/>
              </w:rPr>
            </w:pPr>
          </w:p>
        </w:tc>
        <w:tc>
          <w:tcPr>
            <w:tcW w:w="1512" w:type="dxa"/>
          </w:tcPr>
          <w:p w:rsidR="001270FF" w:rsidRPr="00485037" w:rsidRDefault="001270FF" w:rsidP="001270FF">
            <w:pPr>
              <w:pStyle w:val="TAL"/>
              <w:rPr>
                <w:ins w:id="349" w:author="Huawei" w:date="2022-09-20T11:46:00Z"/>
                <w:lang w:eastAsia="zh-CN"/>
              </w:rPr>
            </w:pPr>
            <w:ins w:id="350" w:author="Huawei" w:date="2022-09-20T11:46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</w:tcPr>
          <w:p w:rsidR="001270FF" w:rsidRDefault="001270FF" w:rsidP="001270FF">
            <w:pPr>
              <w:pStyle w:val="TAL"/>
              <w:rPr>
                <w:ins w:id="351" w:author="Huawei" w:date="2022-09-20T11:46:00Z"/>
                <w:lang w:eastAsia="zh-CN"/>
              </w:rPr>
            </w:pPr>
          </w:p>
        </w:tc>
        <w:tc>
          <w:tcPr>
            <w:tcW w:w="1080" w:type="dxa"/>
          </w:tcPr>
          <w:p w:rsidR="001270FF" w:rsidRDefault="001270FF" w:rsidP="001270FF">
            <w:pPr>
              <w:pStyle w:val="TAC"/>
              <w:rPr>
                <w:ins w:id="352" w:author="Huawei" w:date="2022-09-20T11:46:00Z"/>
                <w:lang w:eastAsia="zh-CN"/>
              </w:rPr>
            </w:pPr>
            <w:ins w:id="353" w:author="Huawei" w:date="2022-09-20T11:46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1270FF" w:rsidRDefault="001270FF" w:rsidP="001270FF">
            <w:pPr>
              <w:pStyle w:val="TAC"/>
              <w:rPr>
                <w:ins w:id="354" w:author="Huawei" w:date="2022-09-20T11:46:00Z"/>
                <w:lang w:eastAsia="zh-CN"/>
              </w:rPr>
            </w:pPr>
            <w:ins w:id="355" w:author="Huawei" w:date="2022-09-20T11:46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:rsidR="001270FF" w:rsidRDefault="001270FF" w:rsidP="00A2754C">
      <w:pPr>
        <w:rPr>
          <w:lang w:eastAsia="zh-CN"/>
        </w:rPr>
      </w:pPr>
    </w:p>
    <w:p w:rsidR="001270FF" w:rsidRDefault="001270FF" w:rsidP="00A2754C">
      <w:pPr>
        <w:rPr>
          <w:lang w:eastAsia="zh-CN"/>
        </w:rPr>
      </w:pPr>
    </w:p>
    <w:p w:rsidR="001270FF" w:rsidRPr="00A2754C" w:rsidRDefault="001270FF" w:rsidP="001270FF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:rsidR="001270FF" w:rsidRDefault="001270FF" w:rsidP="00A2754C">
      <w:pPr>
        <w:rPr>
          <w:lang w:eastAsia="zh-CN"/>
        </w:rPr>
      </w:pPr>
    </w:p>
    <w:p w:rsidR="00A2754C" w:rsidRPr="001D2E49" w:rsidRDefault="00A2754C" w:rsidP="00A2754C">
      <w:pPr>
        <w:pStyle w:val="Heading4"/>
      </w:pPr>
      <w:bookmarkStart w:id="356" w:name="_Toc20955110"/>
      <w:bookmarkStart w:id="357" w:name="_Toc29503556"/>
      <w:bookmarkStart w:id="358" w:name="_Toc29504140"/>
      <w:bookmarkStart w:id="359" w:name="_Toc29504724"/>
      <w:bookmarkStart w:id="360" w:name="_Toc36553170"/>
      <w:bookmarkStart w:id="361" w:name="_Toc36554897"/>
      <w:bookmarkStart w:id="362" w:name="_Toc45652206"/>
      <w:bookmarkStart w:id="363" w:name="_Toc45658638"/>
      <w:bookmarkStart w:id="364" w:name="_Toc45720458"/>
      <w:bookmarkStart w:id="365" w:name="_Toc45798338"/>
      <w:bookmarkStart w:id="366" w:name="_Toc45897727"/>
      <w:bookmarkStart w:id="367" w:name="_Toc51745931"/>
      <w:bookmarkStart w:id="368" w:name="_Toc64446195"/>
      <w:bookmarkStart w:id="369" w:name="_Toc73982065"/>
      <w:bookmarkStart w:id="370" w:name="_Toc88652154"/>
      <w:bookmarkStart w:id="371" w:name="_Toc97891197"/>
      <w:bookmarkStart w:id="372" w:name="_Toc99123318"/>
      <w:bookmarkStart w:id="373" w:name="_Toc99662122"/>
      <w:bookmarkStart w:id="374" w:name="_Toc105152188"/>
      <w:bookmarkStart w:id="375" w:name="_Toc105173994"/>
      <w:bookmarkStart w:id="376" w:name="_Toc106108992"/>
      <w:bookmarkStart w:id="377" w:name="_Toc106122897"/>
      <w:bookmarkStart w:id="378" w:name="_Toc107409450"/>
      <w:r w:rsidRPr="001D2E49">
        <w:t>9.2.5.1</w:t>
      </w:r>
      <w:r w:rsidRPr="001D2E49">
        <w:tab/>
        <w:t>INITIAL UE MESSAGE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:rsidR="00A2754C" w:rsidRPr="001D2E49" w:rsidRDefault="00A2754C" w:rsidP="00A2754C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:rsidR="00A2754C" w:rsidRPr="001D2E49" w:rsidRDefault="00A2754C" w:rsidP="00A2754C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……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Default="00A2754C" w:rsidP="00A2754C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:rsidR="00A2754C" w:rsidRPr="009F5A10" w:rsidRDefault="00A2754C" w:rsidP="00A2754C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Default="00A2754C" w:rsidP="00A2754C">
            <w:pPr>
              <w:pStyle w:val="TAL"/>
              <w:rPr>
                <w:rFonts w:cs="Arial"/>
              </w:rPr>
            </w:pPr>
            <w:bookmarkStart w:id="379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379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:rsidR="00A2754C" w:rsidRDefault="00A2754C" w:rsidP="00A2754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2754C" w:rsidRPr="009F5A10" w:rsidRDefault="00A2754C" w:rsidP="00A2754C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A2754C" w:rsidRDefault="00A2754C" w:rsidP="00A2754C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E6741E" w:rsidRDefault="00A2754C" w:rsidP="00A2754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:rsidR="00A2754C" w:rsidRPr="00E6741E" w:rsidRDefault="00A2754C" w:rsidP="00A2754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E6741E" w:rsidRDefault="00A2754C" w:rsidP="00A2754C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:rsidR="00A2754C" w:rsidRDefault="00A2754C" w:rsidP="00A2754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2754C" w:rsidRPr="00E6741E" w:rsidRDefault="00A2754C" w:rsidP="00A2754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A2754C" w:rsidRPr="00E6741E" w:rsidRDefault="00A2754C" w:rsidP="00A2754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A2754C" w:rsidRPr="001D2E49" w:rsidTr="0032545F">
        <w:trPr>
          <w:ins w:id="380" w:author="Huawei" w:date="2022-09-20T11:20:00Z"/>
        </w:trPr>
        <w:tc>
          <w:tcPr>
            <w:tcW w:w="2268" w:type="dxa"/>
          </w:tcPr>
          <w:p w:rsidR="00A2754C" w:rsidRDefault="00A2754C" w:rsidP="00A2754C">
            <w:pPr>
              <w:pStyle w:val="TAL"/>
              <w:rPr>
                <w:ins w:id="381" w:author="Huawei" w:date="2022-09-20T11:20:00Z"/>
                <w:szCs w:val="22"/>
                <w:lang w:val="fr-FR" w:eastAsia="zh-CN"/>
              </w:rPr>
            </w:pPr>
            <w:ins w:id="382" w:author="Huawei" w:date="2022-09-20T11:20:00Z">
              <w:r>
                <w:rPr>
                  <w:szCs w:val="22"/>
                  <w:lang w:val="fr-FR" w:eastAsia="zh-CN"/>
                </w:rPr>
                <w:t>NCR Indication</w:t>
              </w:r>
            </w:ins>
          </w:p>
        </w:tc>
        <w:tc>
          <w:tcPr>
            <w:tcW w:w="1020" w:type="dxa"/>
          </w:tcPr>
          <w:p w:rsidR="00A2754C" w:rsidRDefault="00A2754C" w:rsidP="00A2754C">
            <w:pPr>
              <w:pStyle w:val="TAL"/>
              <w:rPr>
                <w:ins w:id="383" w:author="Huawei" w:date="2022-09-20T11:20:00Z"/>
                <w:szCs w:val="22"/>
                <w:lang w:val="en-US" w:eastAsia="zh-CN"/>
              </w:rPr>
            </w:pPr>
            <w:ins w:id="384" w:author="Huawei" w:date="2022-09-20T11:21:00Z">
              <w:r w:rsidRPr="0044537A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L"/>
              <w:rPr>
                <w:ins w:id="385" w:author="Huawei" w:date="2022-09-20T11:20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EF1A5E" w:rsidRDefault="00A2754C" w:rsidP="00A2754C">
            <w:pPr>
              <w:pStyle w:val="TAL"/>
              <w:rPr>
                <w:ins w:id="386" w:author="Huawei" w:date="2022-09-20T11:20:00Z"/>
                <w:lang w:val="en-US" w:eastAsia="zh-CN"/>
              </w:rPr>
            </w:pPr>
            <w:ins w:id="387" w:author="Huawei" w:date="2022-09-20T11:21:00Z">
              <w:r w:rsidRPr="0044537A">
                <w:rPr>
                  <w:lang w:val="en-US" w:eastAsia="zh-CN"/>
                </w:rPr>
                <w:t>ENUMERATED (true, ...)</w:t>
              </w:r>
            </w:ins>
          </w:p>
        </w:tc>
        <w:tc>
          <w:tcPr>
            <w:tcW w:w="1757" w:type="dxa"/>
          </w:tcPr>
          <w:p w:rsidR="00A2754C" w:rsidRDefault="00A2754C" w:rsidP="00A2754C">
            <w:pPr>
              <w:pStyle w:val="TAL"/>
              <w:rPr>
                <w:ins w:id="388" w:author="Huawei" w:date="2022-09-20T11:20:00Z"/>
                <w:lang w:eastAsia="zh-CN"/>
              </w:rPr>
            </w:pPr>
            <w:ins w:id="389" w:author="Huawei" w:date="2022-09-20T11:21:00Z">
              <w:r>
                <w:rPr>
                  <w:lang w:eastAsia="zh-CN"/>
                </w:rPr>
                <w:t>Indication of an NCR.</w:t>
              </w:r>
            </w:ins>
          </w:p>
        </w:tc>
        <w:tc>
          <w:tcPr>
            <w:tcW w:w="1080" w:type="dxa"/>
          </w:tcPr>
          <w:p w:rsidR="00A2754C" w:rsidRDefault="00A2754C" w:rsidP="00A2754C">
            <w:pPr>
              <w:pStyle w:val="TAL"/>
              <w:jc w:val="center"/>
              <w:rPr>
                <w:ins w:id="390" w:author="Huawei" w:date="2022-09-20T11:20:00Z"/>
                <w:szCs w:val="22"/>
                <w:lang w:val="en-US" w:eastAsia="zh-CN"/>
              </w:rPr>
            </w:pPr>
            <w:ins w:id="391" w:author="Huawei" w:date="2022-09-20T11:21:00Z">
              <w:r w:rsidRPr="0044537A">
                <w:rPr>
                  <w:rFonts w:hint="eastAsia"/>
                  <w:lang w:val="en-US" w:eastAsia="zh-CN"/>
                </w:rPr>
                <w:t>Y</w:t>
              </w:r>
              <w:r w:rsidRPr="0044537A">
                <w:rPr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:rsidR="00A2754C" w:rsidRDefault="00A2754C" w:rsidP="00A2754C">
            <w:pPr>
              <w:pStyle w:val="TAL"/>
              <w:jc w:val="center"/>
              <w:rPr>
                <w:ins w:id="392" w:author="Huawei" w:date="2022-09-20T11:20:00Z"/>
                <w:szCs w:val="22"/>
                <w:lang w:val="en-US" w:eastAsia="zh-CN"/>
              </w:rPr>
            </w:pPr>
            <w:ins w:id="393" w:author="Huawei" w:date="2022-09-20T11:21:00Z">
              <w:r w:rsidRPr="0044537A">
                <w:rPr>
                  <w:lang w:val="en-US" w:eastAsia="zh-CN"/>
                </w:rPr>
                <w:t>reject</w:t>
              </w:r>
            </w:ins>
          </w:p>
        </w:tc>
      </w:tr>
    </w:tbl>
    <w:p w:rsidR="00A2754C" w:rsidRDefault="00A2754C" w:rsidP="00A2754C">
      <w:pPr>
        <w:rPr>
          <w:lang w:eastAsia="zh-CN"/>
        </w:rPr>
      </w:pPr>
    </w:p>
    <w:p w:rsidR="00A2754C" w:rsidRPr="00A2754C" w:rsidRDefault="00A2754C" w:rsidP="00A2754C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:rsidR="00A2754C" w:rsidRPr="00A2754C" w:rsidRDefault="00A2754C" w:rsidP="00A2754C">
      <w:pPr>
        <w:rPr>
          <w:lang w:eastAsia="zh-CN"/>
        </w:rPr>
      </w:pPr>
    </w:p>
    <w:p w:rsidR="00A2754C" w:rsidRPr="001D2E49" w:rsidRDefault="00A2754C" w:rsidP="00A2754C">
      <w:pPr>
        <w:pStyle w:val="Heading4"/>
      </w:pPr>
      <w:bookmarkStart w:id="394" w:name="_Toc20955117"/>
      <w:bookmarkStart w:id="395" w:name="_Toc29503563"/>
      <w:bookmarkStart w:id="396" w:name="_Toc29504147"/>
      <w:bookmarkStart w:id="397" w:name="_Toc29504731"/>
      <w:bookmarkStart w:id="398" w:name="_Toc36553177"/>
      <w:bookmarkStart w:id="399" w:name="_Toc36554904"/>
      <w:bookmarkStart w:id="400" w:name="_Toc45652213"/>
      <w:bookmarkStart w:id="401" w:name="_Toc45658645"/>
      <w:bookmarkStart w:id="402" w:name="_Toc45720465"/>
      <w:bookmarkStart w:id="403" w:name="_Toc45798345"/>
      <w:bookmarkStart w:id="404" w:name="_Toc45897734"/>
      <w:bookmarkStart w:id="405" w:name="_Toc51745938"/>
      <w:bookmarkStart w:id="406" w:name="_Toc64446202"/>
      <w:bookmarkStart w:id="407" w:name="_Toc73982072"/>
      <w:bookmarkStart w:id="408" w:name="_Toc88652161"/>
      <w:bookmarkStart w:id="409" w:name="_Toc97891204"/>
      <w:bookmarkStart w:id="410" w:name="_Toc99123325"/>
      <w:bookmarkStart w:id="411" w:name="_Toc99662129"/>
      <w:bookmarkStart w:id="412" w:name="_Toc105152195"/>
      <w:bookmarkStart w:id="413" w:name="_Toc105174001"/>
      <w:bookmarkStart w:id="414" w:name="_Toc106108999"/>
      <w:bookmarkStart w:id="415" w:name="_Toc106122904"/>
      <w:bookmarkStart w:id="416" w:name="_Toc107409457"/>
      <w:bookmarkStart w:id="417" w:name="_GoBack"/>
      <w:bookmarkEnd w:id="417"/>
      <w:r w:rsidRPr="001D2E49">
        <w:t>9.2.6.2</w:t>
      </w:r>
      <w:r w:rsidRPr="001D2E49">
        <w:tab/>
        <w:t>NG SETUP RESPONSE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:rsidR="00A2754C" w:rsidRPr="001D2E49" w:rsidRDefault="00A2754C" w:rsidP="00A2754C">
      <w:r w:rsidRPr="001D2E49">
        <w:t>This message is sent by the AMF to transfer application layer information for an NG-C interface instance.</w:t>
      </w:r>
    </w:p>
    <w:p w:rsidR="00A2754C" w:rsidRPr="001D2E49" w:rsidRDefault="00A2754C" w:rsidP="00A2754C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32545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  <w:tc>
          <w:tcPr>
            <w:tcW w:w="102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  <w:tc>
          <w:tcPr>
            <w:tcW w:w="1587" w:type="dxa"/>
          </w:tcPr>
          <w:p w:rsidR="00A2754C" w:rsidRPr="001D2E49" w:rsidRDefault="00A2754C" w:rsidP="0032545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  <w:tc>
          <w:tcPr>
            <w:tcW w:w="1757" w:type="dxa"/>
          </w:tcPr>
          <w:p w:rsidR="00A2754C" w:rsidRPr="001D2E49" w:rsidRDefault="00A2754C" w:rsidP="003254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  <w:tc>
          <w:tcPr>
            <w:tcW w:w="1080" w:type="dxa"/>
          </w:tcPr>
          <w:p w:rsidR="00A2754C" w:rsidRPr="001D2E49" w:rsidRDefault="00A2754C" w:rsidP="0032545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……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1D2E49" w:rsidRDefault="00A2754C" w:rsidP="00A2754C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:rsidR="00A2754C" w:rsidRPr="001D2E49" w:rsidRDefault="00A2754C" w:rsidP="00A2754C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A2754C" w:rsidRPr="001D2E49" w:rsidRDefault="00A2754C" w:rsidP="00A2754C">
            <w:pPr>
              <w:pStyle w:val="TAL"/>
              <w:rPr>
                <w:rFonts w:eastAsia="Batang" w:cs="Arial"/>
              </w:rPr>
            </w:pPr>
            <w:r w:rsidRPr="002662AF"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</w:tcPr>
          <w:p w:rsidR="00A2754C" w:rsidRPr="001D2E49" w:rsidRDefault="00A2754C" w:rsidP="00A275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C"/>
            </w:pPr>
            <w:r>
              <w:t>ignore</w:t>
            </w:r>
          </w:p>
        </w:tc>
      </w:tr>
      <w:tr w:rsidR="00A2754C" w:rsidRPr="001D2E49" w:rsidTr="0032545F">
        <w:tc>
          <w:tcPr>
            <w:tcW w:w="2268" w:type="dxa"/>
          </w:tcPr>
          <w:p w:rsidR="00A2754C" w:rsidRPr="002662AF" w:rsidRDefault="00A2754C" w:rsidP="00A2754C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:rsidR="00A2754C" w:rsidRDefault="00A2754C" w:rsidP="00A2754C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A2754C" w:rsidRPr="002662AF" w:rsidRDefault="00A2754C" w:rsidP="00A2754C">
            <w:pPr>
              <w:pStyle w:val="TAL"/>
              <w:rPr>
                <w:rFonts w:eastAsia="Batang" w:cs="Arial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:rsidR="00A2754C" w:rsidRDefault="00A2754C" w:rsidP="00A2754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2754C" w:rsidRDefault="00A2754C" w:rsidP="00A2754C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:rsidR="00A2754C" w:rsidRDefault="00A2754C" w:rsidP="00A2754C">
            <w:pPr>
              <w:pStyle w:val="TAC"/>
            </w:pPr>
            <w:r w:rsidRPr="00C27DD6">
              <w:t>ignore</w:t>
            </w:r>
          </w:p>
        </w:tc>
      </w:tr>
      <w:tr w:rsidR="00A2754C" w:rsidRPr="001D2E49" w:rsidTr="0032545F">
        <w:trPr>
          <w:ins w:id="418" w:author="Huawei" w:date="2022-09-20T11:19:00Z"/>
        </w:trPr>
        <w:tc>
          <w:tcPr>
            <w:tcW w:w="2268" w:type="dxa"/>
          </w:tcPr>
          <w:p w:rsidR="00A2754C" w:rsidRPr="00C27DD6" w:rsidRDefault="00A2754C" w:rsidP="00A2754C">
            <w:pPr>
              <w:pStyle w:val="TAL"/>
              <w:rPr>
                <w:ins w:id="419" w:author="Huawei" w:date="2022-09-20T11:19:00Z"/>
              </w:rPr>
            </w:pPr>
            <w:ins w:id="420" w:author="Huawei" w:date="2022-09-20T11:19:00Z">
              <w:r>
                <w:t>NCR</w:t>
              </w:r>
              <w:r w:rsidRPr="002662AF">
                <w:t xml:space="preserve"> Supported</w:t>
              </w:r>
            </w:ins>
          </w:p>
        </w:tc>
        <w:tc>
          <w:tcPr>
            <w:tcW w:w="1020" w:type="dxa"/>
          </w:tcPr>
          <w:p w:rsidR="00A2754C" w:rsidRPr="00C27DD6" w:rsidRDefault="00A2754C" w:rsidP="00A2754C">
            <w:pPr>
              <w:pStyle w:val="TAL"/>
              <w:rPr>
                <w:ins w:id="421" w:author="Huawei" w:date="2022-09-20T11:19:00Z"/>
              </w:rPr>
            </w:pPr>
            <w:ins w:id="422" w:author="Huawei" w:date="2022-09-20T11:1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:rsidR="00A2754C" w:rsidRPr="001D2E49" w:rsidRDefault="00A2754C" w:rsidP="00A2754C">
            <w:pPr>
              <w:pStyle w:val="TAL"/>
              <w:rPr>
                <w:ins w:id="423" w:author="Huawei" w:date="2022-09-20T11:19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A2754C" w:rsidRPr="00C27DD6" w:rsidRDefault="00A2754C" w:rsidP="00A2754C">
            <w:pPr>
              <w:pStyle w:val="TAL"/>
              <w:rPr>
                <w:ins w:id="424" w:author="Huawei" w:date="2022-09-20T11:19:00Z"/>
              </w:rPr>
            </w:pPr>
            <w:ins w:id="425" w:author="Huawei" w:date="2022-09-20T11:19:00Z">
              <w:r w:rsidRPr="002662AF">
                <w:rPr>
                  <w:rFonts w:eastAsia="Batang" w:cs="Arial"/>
                </w:rPr>
                <w:t>ENUMERATED (true, ...)</w:t>
              </w:r>
            </w:ins>
          </w:p>
        </w:tc>
        <w:tc>
          <w:tcPr>
            <w:tcW w:w="1757" w:type="dxa"/>
          </w:tcPr>
          <w:p w:rsidR="00A2754C" w:rsidRDefault="00A2754C" w:rsidP="00A2754C">
            <w:pPr>
              <w:pStyle w:val="TAL"/>
              <w:rPr>
                <w:ins w:id="426" w:author="Huawei" w:date="2022-09-20T11:19:00Z"/>
                <w:lang w:eastAsia="ja-JP"/>
              </w:rPr>
            </w:pPr>
            <w:ins w:id="427" w:author="Huawei" w:date="2022-09-20T11:19:00Z">
              <w:r>
                <w:rPr>
                  <w:lang w:eastAsia="ja-JP"/>
                </w:rPr>
                <w:t>Indication of support for NCR.</w:t>
              </w:r>
            </w:ins>
          </w:p>
        </w:tc>
        <w:tc>
          <w:tcPr>
            <w:tcW w:w="1080" w:type="dxa"/>
          </w:tcPr>
          <w:p w:rsidR="00A2754C" w:rsidRPr="00C27DD6" w:rsidRDefault="00A2754C" w:rsidP="00A2754C">
            <w:pPr>
              <w:pStyle w:val="TAC"/>
              <w:rPr>
                <w:ins w:id="428" w:author="Huawei" w:date="2022-09-20T11:19:00Z"/>
              </w:rPr>
            </w:pPr>
            <w:ins w:id="429" w:author="Huawei" w:date="2022-09-20T11:1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:rsidR="00A2754C" w:rsidRPr="00C27DD6" w:rsidRDefault="00A2754C" w:rsidP="00A2754C">
            <w:pPr>
              <w:pStyle w:val="TAC"/>
              <w:rPr>
                <w:ins w:id="430" w:author="Huawei" w:date="2022-09-20T11:19:00Z"/>
              </w:rPr>
            </w:pPr>
            <w:ins w:id="431" w:author="Huawei" w:date="2022-09-20T11:19:00Z">
              <w:r>
                <w:t>ignore</w:t>
              </w:r>
            </w:ins>
          </w:p>
        </w:tc>
      </w:tr>
    </w:tbl>
    <w:p w:rsidR="00A2754C" w:rsidRDefault="00A2754C" w:rsidP="00A2754C">
      <w:pPr>
        <w:rPr>
          <w:lang w:eastAsia="zh-CN"/>
        </w:rPr>
      </w:pPr>
    </w:p>
    <w:p w:rsidR="00A2754C" w:rsidRDefault="00A2754C" w:rsidP="00A2754C">
      <w:pPr>
        <w:rPr>
          <w:lang w:eastAsia="zh-CN"/>
        </w:rPr>
      </w:pPr>
    </w:p>
    <w:p w:rsidR="008642B2" w:rsidRPr="00A2754C" w:rsidRDefault="008642B2" w:rsidP="008642B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:rsidR="008642B2" w:rsidRDefault="008642B2" w:rsidP="00A2754C">
      <w:pPr>
        <w:rPr>
          <w:lang w:eastAsia="zh-CN"/>
        </w:rPr>
      </w:pPr>
    </w:p>
    <w:p w:rsidR="008642B2" w:rsidRPr="00E67E0D" w:rsidRDefault="008642B2" w:rsidP="008642B2">
      <w:pPr>
        <w:pStyle w:val="Heading4"/>
        <w:rPr>
          <w:ins w:id="432" w:author="Huawei" w:date="2022-09-20T11:30:00Z"/>
          <w:rFonts w:eastAsia="宋体"/>
        </w:rPr>
      </w:pPr>
      <w:bookmarkStart w:id="433" w:name="_Toc534720547"/>
      <w:bookmarkStart w:id="434" w:name="_Toc45652395"/>
      <w:bookmarkStart w:id="435" w:name="_Toc45658827"/>
      <w:bookmarkStart w:id="436" w:name="_Toc45720647"/>
      <w:bookmarkStart w:id="437" w:name="_Toc45798527"/>
      <w:bookmarkStart w:id="438" w:name="_Toc45897916"/>
      <w:bookmarkStart w:id="439" w:name="_Toc51746120"/>
      <w:bookmarkStart w:id="440" w:name="_Toc64446384"/>
      <w:bookmarkStart w:id="441" w:name="_Toc73982254"/>
      <w:bookmarkStart w:id="442" w:name="_Toc88652343"/>
      <w:bookmarkStart w:id="443" w:name="_Toc97891386"/>
      <w:bookmarkStart w:id="444" w:name="_Toc99123529"/>
      <w:bookmarkStart w:id="445" w:name="_Toc99662334"/>
      <w:bookmarkStart w:id="446" w:name="_Toc105152401"/>
      <w:bookmarkStart w:id="447" w:name="_Toc105174207"/>
      <w:bookmarkStart w:id="448" w:name="_Toc106109205"/>
      <w:bookmarkStart w:id="449" w:name="_Toc107409663"/>
      <w:ins w:id="450" w:author="Huawei" w:date="2022-09-20T11:30:00Z">
        <w:r w:rsidRPr="00E67E0D">
          <w:rPr>
            <w:rFonts w:eastAsia="宋体"/>
          </w:rPr>
          <w:t>9.3.1.</w:t>
        </w:r>
        <w:r>
          <w:rPr>
            <w:rFonts w:eastAsia="宋体"/>
          </w:rPr>
          <w:t>xxx</w:t>
        </w:r>
        <w:r w:rsidRPr="00E67E0D">
          <w:rPr>
            <w:rFonts w:eastAsia="宋体"/>
          </w:rPr>
          <w:tab/>
        </w:r>
        <w:r>
          <w:rPr>
            <w:rFonts w:eastAsia="宋体"/>
          </w:rPr>
          <w:t>NCR Authorized</w:t>
        </w:r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:rsidR="008642B2" w:rsidRPr="00E67E0D" w:rsidRDefault="008642B2" w:rsidP="008642B2">
      <w:pPr>
        <w:rPr>
          <w:ins w:id="451" w:author="Huawei" w:date="2022-09-20T11:30:00Z"/>
          <w:lang w:eastAsia="zh-CN"/>
        </w:rPr>
      </w:pPr>
      <w:ins w:id="452" w:author="Huawei" w:date="2022-09-20T11:30:00Z">
        <w:r w:rsidRPr="00C37E9B">
          <w:t xml:space="preserve">This IE provides information </w:t>
        </w:r>
        <w:r>
          <w:t>about</w:t>
        </w:r>
        <w:r w:rsidRPr="00C37E9B">
          <w:t xml:space="preserve"> the authorization status of the </w:t>
        </w:r>
        <w:r>
          <w:t>NCR</w:t>
        </w:r>
        <w:r w:rsidRPr="00C37E9B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8642B2" w:rsidRPr="00E67E0D" w:rsidTr="0032545F">
        <w:trPr>
          <w:ins w:id="453" w:author="Huawei" w:date="2022-09-20T11:30:00Z"/>
        </w:trPr>
        <w:tc>
          <w:tcPr>
            <w:tcW w:w="2551" w:type="dxa"/>
          </w:tcPr>
          <w:p w:rsidR="008642B2" w:rsidRPr="00E67E0D" w:rsidRDefault="008642B2" w:rsidP="0032545F">
            <w:pPr>
              <w:pStyle w:val="TAH"/>
              <w:rPr>
                <w:ins w:id="454" w:author="Huawei" w:date="2022-09-20T11:30:00Z"/>
                <w:rFonts w:cs="Arial"/>
                <w:lang w:eastAsia="ja-JP"/>
              </w:rPr>
            </w:pPr>
            <w:ins w:id="455" w:author="Huawei" w:date="2022-09-20T11:3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8642B2" w:rsidRPr="00E67E0D" w:rsidRDefault="008642B2" w:rsidP="0032545F">
            <w:pPr>
              <w:pStyle w:val="TAH"/>
              <w:rPr>
                <w:ins w:id="456" w:author="Huawei" w:date="2022-09-20T11:30:00Z"/>
                <w:rFonts w:cs="Arial"/>
                <w:lang w:eastAsia="ja-JP"/>
              </w:rPr>
            </w:pPr>
            <w:ins w:id="457" w:author="Huawei" w:date="2022-09-20T11:3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8642B2" w:rsidRPr="00E67E0D" w:rsidRDefault="008642B2" w:rsidP="0032545F">
            <w:pPr>
              <w:pStyle w:val="TAH"/>
              <w:rPr>
                <w:ins w:id="458" w:author="Huawei" w:date="2022-09-20T11:30:00Z"/>
                <w:rFonts w:cs="Arial"/>
                <w:lang w:eastAsia="ja-JP"/>
              </w:rPr>
            </w:pPr>
            <w:ins w:id="459" w:author="Huawei" w:date="2022-09-20T11:3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42B2" w:rsidRPr="00E67E0D" w:rsidRDefault="008642B2" w:rsidP="0032545F">
            <w:pPr>
              <w:pStyle w:val="TAH"/>
              <w:rPr>
                <w:ins w:id="460" w:author="Huawei" w:date="2022-09-20T11:30:00Z"/>
                <w:rFonts w:cs="Arial"/>
                <w:lang w:eastAsia="ja-JP"/>
              </w:rPr>
            </w:pPr>
            <w:ins w:id="461" w:author="Huawei" w:date="2022-09-20T11:3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8642B2" w:rsidRPr="00E67E0D" w:rsidRDefault="008642B2" w:rsidP="0032545F">
            <w:pPr>
              <w:pStyle w:val="TAH"/>
              <w:rPr>
                <w:ins w:id="462" w:author="Huawei" w:date="2022-09-20T11:30:00Z"/>
                <w:rFonts w:cs="Arial"/>
                <w:lang w:eastAsia="ja-JP"/>
              </w:rPr>
            </w:pPr>
            <w:ins w:id="463" w:author="Huawei" w:date="2022-09-20T11:3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42B2" w:rsidRPr="00B455BA" w:rsidTr="0032545F">
        <w:trPr>
          <w:ins w:id="464" w:author="Huawei" w:date="2022-09-20T11:30:00Z"/>
        </w:trPr>
        <w:tc>
          <w:tcPr>
            <w:tcW w:w="2551" w:type="dxa"/>
          </w:tcPr>
          <w:p w:rsidR="008642B2" w:rsidRPr="00B455BA" w:rsidRDefault="008642B2" w:rsidP="0032545F">
            <w:pPr>
              <w:pStyle w:val="TAL"/>
              <w:rPr>
                <w:ins w:id="465" w:author="Huawei" w:date="2022-09-20T11:30:00Z"/>
                <w:bCs/>
                <w:iCs/>
                <w:lang w:eastAsia="ja-JP"/>
              </w:rPr>
            </w:pPr>
            <w:ins w:id="466" w:author="Huawei" w:date="2022-09-20T11:30:00Z">
              <w:r>
                <w:rPr>
                  <w:rFonts w:eastAsia="宋体"/>
                  <w:lang w:eastAsia="zh-CN"/>
                </w:rPr>
                <w:t>NCR Authorized</w:t>
              </w:r>
            </w:ins>
          </w:p>
        </w:tc>
        <w:tc>
          <w:tcPr>
            <w:tcW w:w="1020" w:type="dxa"/>
          </w:tcPr>
          <w:p w:rsidR="008642B2" w:rsidRPr="00B455BA" w:rsidRDefault="008642B2" w:rsidP="0032545F">
            <w:pPr>
              <w:pStyle w:val="TAL"/>
              <w:rPr>
                <w:ins w:id="467" w:author="Huawei" w:date="2022-09-20T11:30:00Z"/>
                <w:rFonts w:eastAsia="Batang"/>
                <w:lang w:eastAsia="ja-JP"/>
              </w:rPr>
            </w:pPr>
            <w:ins w:id="468" w:author="Huawei" w:date="2022-09-20T11:3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8642B2" w:rsidRPr="00B455BA" w:rsidRDefault="008642B2" w:rsidP="0032545F">
            <w:pPr>
              <w:pStyle w:val="TAL"/>
              <w:rPr>
                <w:ins w:id="469" w:author="Huawei" w:date="2022-09-20T11:30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8642B2" w:rsidRPr="00B455BA" w:rsidRDefault="008642B2" w:rsidP="0032545F">
            <w:pPr>
              <w:pStyle w:val="TAL"/>
              <w:rPr>
                <w:ins w:id="470" w:author="Huawei" w:date="2022-09-20T11:30:00Z"/>
                <w:lang w:eastAsia="ja-JP"/>
              </w:rPr>
            </w:pPr>
            <w:ins w:id="471" w:author="Huawei" w:date="2022-09-20T11:30:00Z">
              <w:r w:rsidRPr="002D1D13"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8642B2" w:rsidRPr="00B455BA" w:rsidRDefault="008642B2" w:rsidP="008642B2">
            <w:pPr>
              <w:pStyle w:val="TAL"/>
              <w:rPr>
                <w:ins w:id="472" w:author="Huawei" w:date="2022-09-20T11:30:00Z"/>
                <w:lang w:eastAsia="ja-JP"/>
              </w:rPr>
            </w:pPr>
            <w:ins w:id="473" w:author="Huawei" w:date="2022-09-20T11:30:00Z">
              <w:r w:rsidRPr="00A447CB">
                <w:rPr>
                  <w:lang w:eastAsia="ja-JP"/>
                </w:rPr>
                <w:t xml:space="preserve">Indicates the </w:t>
              </w:r>
              <w:r>
                <w:rPr>
                  <w:lang w:eastAsia="ja-JP"/>
                </w:rPr>
                <w:t>NCR</w:t>
              </w:r>
              <w:r w:rsidRPr="00A447CB">
                <w:rPr>
                  <w:lang w:eastAsia="ja-JP"/>
                </w:rPr>
                <w:t xml:space="preserve">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</w:tr>
    </w:tbl>
    <w:p w:rsidR="008642B2" w:rsidRPr="00E67E0D" w:rsidRDefault="008642B2" w:rsidP="008642B2">
      <w:pPr>
        <w:rPr>
          <w:ins w:id="474" w:author="Huawei" w:date="2022-09-20T11:30:00Z"/>
          <w:rFonts w:eastAsia="宋体"/>
          <w:lang w:eastAsia="zh-CN"/>
        </w:rPr>
      </w:pPr>
    </w:p>
    <w:p w:rsidR="00A2754C" w:rsidRPr="00A2754C" w:rsidRDefault="00A2754C" w:rsidP="00A2754C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End of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:rsidR="00A2754C" w:rsidRPr="00A2754C" w:rsidRDefault="00A2754C" w:rsidP="00A2754C">
      <w:pPr>
        <w:rPr>
          <w:lang w:eastAsia="zh-CN"/>
        </w:rPr>
      </w:pPr>
    </w:p>
    <w:sectPr w:rsidR="00A2754C" w:rsidRPr="00A2754C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426" w:rsidRDefault="00BF5426">
      <w:r>
        <w:separator/>
      </w:r>
    </w:p>
  </w:endnote>
  <w:endnote w:type="continuationSeparator" w:id="0">
    <w:p w:rsidR="00BF5426" w:rsidRDefault="00BF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426" w:rsidRDefault="00BF5426">
      <w:r>
        <w:separator/>
      </w:r>
    </w:p>
  </w:footnote>
  <w:footnote w:type="continuationSeparator" w:id="0">
    <w:p w:rsidR="00BF5426" w:rsidRDefault="00BF5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E0F31"/>
    <w:multiLevelType w:val="hybridMultilevel"/>
    <w:tmpl w:val="E2C65304"/>
    <w:lvl w:ilvl="0" w:tplc="3E1894D8">
      <w:start w:val="1"/>
      <w:numFmt w:val="decimal"/>
      <w:lvlText w:val="[%1]"/>
      <w:lvlJc w:val="left"/>
      <w:pPr>
        <w:ind w:left="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049D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34BE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7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36AC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32B8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C66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D425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06FC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B13EBA"/>
    <w:multiLevelType w:val="hybridMultilevel"/>
    <w:tmpl w:val="58620392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70474E2"/>
    <w:multiLevelType w:val="hybridMultilevel"/>
    <w:tmpl w:val="B378B67C"/>
    <w:lvl w:ilvl="0" w:tplc="2B2459D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711BEC"/>
    <w:multiLevelType w:val="hybridMultilevel"/>
    <w:tmpl w:val="C9EC1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8544F4"/>
    <w:multiLevelType w:val="hybridMultilevel"/>
    <w:tmpl w:val="5F0E1BC0"/>
    <w:lvl w:ilvl="0" w:tplc="2B2459D6">
      <w:start w:val="3"/>
      <w:numFmt w:val="bullet"/>
      <w:lvlText w:val="-"/>
      <w:lvlJc w:val="left"/>
      <w:pPr>
        <w:ind w:left="102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9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766059C"/>
    <w:multiLevelType w:val="hybridMultilevel"/>
    <w:tmpl w:val="53649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C4740B7"/>
    <w:multiLevelType w:val="hybridMultilevel"/>
    <w:tmpl w:val="FBA0C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D941DA"/>
    <w:multiLevelType w:val="hybridMultilevel"/>
    <w:tmpl w:val="E280C5B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E6694"/>
    <w:multiLevelType w:val="multilevel"/>
    <w:tmpl w:val="79EE6694"/>
    <w:lvl w:ilvl="0">
      <w:start w:val="1"/>
      <w:numFmt w:val="bullet"/>
      <w:lvlText w:val="-"/>
      <w:lvlJc w:val="left"/>
      <w:pPr>
        <w:ind w:left="704" w:hanging="42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1"/>
  </w:num>
  <w:num w:numId="5">
    <w:abstractNumId w:val="23"/>
  </w:num>
  <w:num w:numId="6">
    <w:abstractNumId w:val="1"/>
  </w:num>
  <w:num w:numId="7">
    <w:abstractNumId w:val="6"/>
  </w:num>
  <w:num w:numId="8">
    <w:abstractNumId w:val="15"/>
  </w:num>
  <w:num w:numId="9">
    <w:abstractNumId w:val="20"/>
  </w:num>
  <w:num w:numId="10">
    <w:abstractNumId w:val="19"/>
  </w:num>
  <w:num w:numId="11">
    <w:abstractNumId w:val="13"/>
  </w:num>
  <w:num w:numId="12">
    <w:abstractNumId w:val="26"/>
  </w:num>
  <w:num w:numId="13">
    <w:abstractNumId w:val="7"/>
  </w:num>
  <w:num w:numId="14">
    <w:abstractNumId w:val="22"/>
  </w:num>
  <w:num w:numId="15">
    <w:abstractNumId w:val="24"/>
  </w:num>
  <w:num w:numId="16">
    <w:abstractNumId w:val="9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29"/>
  </w:num>
  <w:num w:numId="37">
    <w:abstractNumId w:val="18"/>
  </w:num>
  <w:num w:numId="38">
    <w:abstractNumId w:val="10"/>
  </w:num>
  <w:num w:numId="39">
    <w:abstractNumId w:val="16"/>
  </w:num>
  <w:num w:numId="40">
    <w:abstractNumId w:val="25"/>
  </w:num>
  <w:num w:numId="41">
    <w:abstractNumId w:val="27"/>
  </w:num>
  <w:num w:numId="42">
    <w:abstractNumId w:val="28"/>
  </w:num>
  <w:num w:numId="43">
    <w:abstractNumId w:val="8"/>
  </w:num>
  <w:num w:numId="44">
    <w:abstractNumId w:val="0"/>
  </w:num>
  <w:num w:numId="45">
    <w:abstractNumId w:val="17"/>
  </w:num>
  <w:num w:numId="46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447"/>
    <w:rsid w:val="00057F83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A6D66"/>
    <w:rsid w:val="000B0FB9"/>
    <w:rsid w:val="000B13E4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2DD"/>
    <w:rsid w:val="000C4E93"/>
    <w:rsid w:val="000C5FB5"/>
    <w:rsid w:val="000C6CBB"/>
    <w:rsid w:val="000C6D76"/>
    <w:rsid w:val="000C6E31"/>
    <w:rsid w:val="000C7168"/>
    <w:rsid w:val="000D0344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FF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02A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4B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47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85D"/>
    <w:rsid w:val="00433E63"/>
    <w:rsid w:val="00434254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A13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18E"/>
    <w:rsid w:val="004E1D68"/>
    <w:rsid w:val="004E22D6"/>
    <w:rsid w:val="004E6920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B0F"/>
    <w:rsid w:val="00620BFC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357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5E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242"/>
    <w:rsid w:val="00754B88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12A"/>
    <w:rsid w:val="007E6913"/>
    <w:rsid w:val="007E7FB5"/>
    <w:rsid w:val="007E7FB6"/>
    <w:rsid w:val="007F0E6B"/>
    <w:rsid w:val="007F11E8"/>
    <w:rsid w:val="007F12FC"/>
    <w:rsid w:val="007F1803"/>
    <w:rsid w:val="007F2759"/>
    <w:rsid w:val="007F459D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87D"/>
    <w:rsid w:val="008642B2"/>
    <w:rsid w:val="00865942"/>
    <w:rsid w:val="0086790E"/>
    <w:rsid w:val="0087156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CC0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7EF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F3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407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F27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30A"/>
    <w:rsid w:val="009D0574"/>
    <w:rsid w:val="009D119A"/>
    <w:rsid w:val="009D3199"/>
    <w:rsid w:val="009D3C32"/>
    <w:rsid w:val="009D4386"/>
    <w:rsid w:val="009D63F9"/>
    <w:rsid w:val="009D69DE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927"/>
    <w:rsid w:val="00A61D78"/>
    <w:rsid w:val="00A62B37"/>
    <w:rsid w:val="00A632EB"/>
    <w:rsid w:val="00A638C7"/>
    <w:rsid w:val="00A63C72"/>
    <w:rsid w:val="00A64F6B"/>
    <w:rsid w:val="00A671CE"/>
    <w:rsid w:val="00A677DD"/>
    <w:rsid w:val="00A71F0B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5DD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2E4"/>
    <w:rsid w:val="00B27C79"/>
    <w:rsid w:val="00B27F94"/>
    <w:rsid w:val="00B3094D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5B83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257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66E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69C"/>
    <w:rsid w:val="00E10F6B"/>
    <w:rsid w:val="00E119DC"/>
    <w:rsid w:val="00E12F74"/>
    <w:rsid w:val="00E139CA"/>
    <w:rsid w:val="00E1534D"/>
    <w:rsid w:val="00E15C46"/>
    <w:rsid w:val="00E16BCC"/>
    <w:rsid w:val="00E16F1D"/>
    <w:rsid w:val="00E2091C"/>
    <w:rsid w:val="00E214EB"/>
    <w:rsid w:val="00E232BC"/>
    <w:rsid w:val="00E234D2"/>
    <w:rsid w:val="00E30D80"/>
    <w:rsid w:val="00E3131F"/>
    <w:rsid w:val="00E319C5"/>
    <w:rsid w:val="00E31B55"/>
    <w:rsid w:val="00E324CC"/>
    <w:rsid w:val="00E339E6"/>
    <w:rsid w:val="00E34407"/>
    <w:rsid w:val="00E3467F"/>
    <w:rsid w:val="00E413B8"/>
    <w:rsid w:val="00E41CD1"/>
    <w:rsid w:val="00E42AC9"/>
    <w:rsid w:val="00E4311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6D4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CB6F7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paragraph" w:styleId="NormalWeb">
    <w:name w:val="Normal (Web)"/>
    <w:basedOn w:val="Normal"/>
    <w:uiPriority w:val="99"/>
    <w:qFormat/>
    <w:rsid w:val="0043285D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43285D"/>
    <w:rPr>
      <w:rFonts w:eastAsia="Times New Roman"/>
      <w:lang w:val="en-GB"/>
    </w:rPr>
  </w:style>
  <w:style w:type="character" w:customStyle="1" w:styleId="TFZchn">
    <w:name w:val="TF Zchn"/>
    <w:link w:val="TF"/>
    <w:rsid w:val="00C65900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1111.vsdx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9.vsd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38.vsd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__311.vsd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5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10</Pages>
  <Words>3016</Words>
  <Characters>17193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22</cp:revision>
  <cp:lastPrinted>2009-04-22T07:01:00Z</cp:lastPrinted>
  <dcterms:created xsi:type="dcterms:W3CDTF">2022-09-19T02:18:00Z</dcterms:created>
  <dcterms:modified xsi:type="dcterms:W3CDTF">2022-09-28T08:58:00Z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(3)s/xH5ZAgLlrQrT4Co8PJgmFnNvWvzvs7shBHWEAKjtAFdA82ECiedDkEcqiFrmhmaLoptVg2
Z0yG/y3o6E4S7w1H6FGW+Mx3+H4ChukPv4d+Ti9j2m+upap788tFRcCeiFO5JQhfLzwPTWFz
0YUPGADU6zqb6Zyv2ICfvuxlN7M20Xi5p+lSzMhd0IXj79gdf9dFTXFvt/AO+oXWIR03xeS/
VomCaqRkwiGdzUr/EY</vt:lpwstr>
  </property>
  <property fmtid="{D5CDD505-2E9C-101B-9397-08002B2CF9AE}" pid="17" name="_2015_ms_pID_7253431">
    <vt:lpwstr>j503tnFumsRIGYgG5MwkRi3udD0fFD06nvJQvzMgcS9WaK5atAyTij
SJmgeAdabQB+viJlVA63GYO4UqMvY0/f9kEmD/WqoVRf74Cdwc7SqpSZnAKSxfro1cvLug6o
0/344KIxFfZlVXW+62Yrkb9klCNeCdemyjJFQ3oLLyOfJiTUK/haeLp9/Jzo1Pa+TIovmKlK
b7UFJG84F/jVp1VYG8FEkTROxtotCh7PCTB9</vt:lpwstr>
  </property>
  <property fmtid="{D5CDD505-2E9C-101B-9397-08002B2CF9AE}" pid="18" name="_2015_ms_pID_7253432">
    <vt:lpwstr>Jg==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